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573C" w:rsidRDefault="00E6573C" w:rsidP="00596A32">
      <w:pPr>
        <w:pStyle w:val="CRCoverPage"/>
        <w:tabs>
          <w:tab w:val="right" w:pos="9639"/>
        </w:tabs>
        <w:spacing w:after="0"/>
        <w:rPr>
          <w:b/>
          <w:noProof/>
          <w:color w:val="0000FF"/>
          <w:sz w:val="24"/>
          <w:szCs w:val="24"/>
          <w:lang w:val="en-US"/>
        </w:rPr>
      </w:pPr>
      <w:bookmarkStart w:id="0" w:name="_Hlk491845607"/>
      <w:r>
        <w:rPr>
          <w:rFonts w:cs="Arial"/>
          <w:b/>
          <w:sz w:val="24"/>
          <w:szCs w:val="24"/>
        </w:rPr>
        <w:t>3GPP TSG-RAN WG4 Meeting #</w:t>
      </w:r>
      <w:r w:rsidR="004338B8">
        <w:rPr>
          <w:rFonts w:cs="Arial"/>
          <w:b/>
          <w:sz w:val="24"/>
          <w:szCs w:val="24"/>
          <w:lang w:eastAsia="ja-JP"/>
        </w:rPr>
        <w:t>90</w:t>
      </w:r>
      <w:r>
        <w:rPr>
          <w:b/>
          <w:i/>
          <w:noProof/>
          <w:color w:val="0000FF"/>
          <w:sz w:val="24"/>
          <w:szCs w:val="24"/>
        </w:rPr>
        <w:tab/>
      </w:r>
      <w:r w:rsidR="006821EC" w:rsidRPr="006821EC">
        <w:rPr>
          <w:rFonts w:cs="Arial"/>
          <w:b/>
          <w:iCs/>
          <w:sz w:val="24"/>
          <w:szCs w:val="24"/>
        </w:rPr>
        <w:t>R4-</w:t>
      </w:r>
      <w:del w:id="1" w:author="Priale, Camila" w:date="2019-02-25T15:00:00Z">
        <w:r w:rsidR="006821EC" w:rsidRPr="006821EC" w:rsidDel="00A85B1D">
          <w:rPr>
            <w:rFonts w:cs="Arial"/>
            <w:b/>
            <w:iCs/>
            <w:sz w:val="24"/>
            <w:szCs w:val="24"/>
          </w:rPr>
          <w:delText>1901569</w:delText>
        </w:r>
      </w:del>
      <w:ins w:id="2" w:author="Priale, Camila" w:date="2019-02-25T15:00:00Z">
        <w:r w:rsidR="00A85B1D" w:rsidRPr="006821EC">
          <w:rPr>
            <w:rFonts w:cs="Arial"/>
            <w:b/>
            <w:iCs/>
            <w:sz w:val="24"/>
            <w:szCs w:val="24"/>
          </w:rPr>
          <w:t>190</w:t>
        </w:r>
        <w:r w:rsidR="00A85B1D">
          <w:rPr>
            <w:rFonts w:cs="Arial"/>
            <w:b/>
            <w:iCs/>
            <w:sz w:val="24"/>
            <w:szCs w:val="24"/>
          </w:rPr>
          <w:t>2225</w:t>
        </w:r>
      </w:ins>
      <w:bookmarkStart w:id="3" w:name="_GoBack"/>
      <w:bookmarkEnd w:id="3"/>
    </w:p>
    <w:p w:rsidR="00E6573C" w:rsidRPr="00F917FC" w:rsidRDefault="00F917FC" w:rsidP="00F917FC">
      <w:pPr>
        <w:pStyle w:val="Header"/>
        <w:tabs>
          <w:tab w:val="right" w:pos="9781"/>
          <w:tab w:val="right" w:pos="13323"/>
        </w:tabs>
        <w:outlineLvl w:val="0"/>
        <w:rPr>
          <w:rFonts w:eastAsia="SimSun"/>
          <w:sz w:val="24"/>
          <w:szCs w:val="24"/>
          <w:lang w:eastAsia="zh-CN"/>
        </w:rPr>
      </w:pPr>
      <w:r>
        <w:rPr>
          <w:rFonts w:eastAsia="SimSun"/>
          <w:sz w:val="24"/>
          <w:szCs w:val="24"/>
          <w:lang w:eastAsia="zh-CN"/>
        </w:rPr>
        <w:t>Athens, Greece, February 25 – March 1, 2019</w:t>
      </w:r>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D2AE2">
        <w:tc>
          <w:tcPr>
            <w:tcW w:w="9641" w:type="dxa"/>
            <w:gridSpan w:val="9"/>
            <w:tcBorders>
              <w:top w:val="single" w:sz="4" w:space="0" w:color="auto"/>
              <w:left w:val="single" w:sz="4" w:space="0" w:color="auto"/>
              <w:right w:val="single" w:sz="4" w:space="0" w:color="auto"/>
            </w:tcBorders>
          </w:tcPr>
          <w:p w:rsidR="001E41F3" w:rsidRPr="00FD2AE2" w:rsidRDefault="00305409" w:rsidP="009209A0">
            <w:pPr>
              <w:pStyle w:val="CRCoverPage"/>
              <w:spacing w:after="0"/>
              <w:jc w:val="right"/>
              <w:rPr>
                <w:i/>
                <w:noProof/>
              </w:rPr>
            </w:pPr>
            <w:r w:rsidRPr="00FD2AE2">
              <w:rPr>
                <w:i/>
                <w:noProof/>
                <w:sz w:val="14"/>
              </w:rPr>
              <w:t>CR-Form-v</w:t>
            </w:r>
            <w:r w:rsidR="00BA3EC5" w:rsidRPr="00FD2AE2">
              <w:rPr>
                <w:i/>
                <w:noProof/>
                <w:sz w:val="14"/>
              </w:rPr>
              <w:t>1</w:t>
            </w:r>
            <w:r w:rsidR="001B7A65" w:rsidRPr="00FD2AE2">
              <w:rPr>
                <w:i/>
                <w:noProof/>
                <w:sz w:val="14"/>
              </w:rPr>
              <w:t>1</w:t>
            </w:r>
            <w:r w:rsidR="00BD6BB8" w:rsidRPr="00FD2AE2">
              <w:rPr>
                <w:i/>
                <w:noProof/>
                <w:sz w:val="14"/>
              </w:rPr>
              <w:t>.</w:t>
            </w:r>
            <w:r w:rsidR="009209A0" w:rsidRPr="00FD2AE2">
              <w:rPr>
                <w:i/>
                <w:noProof/>
                <w:sz w:val="14"/>
              </w:rPr>
              <w:t>2</w:t>
            </w:r>
          </w:p>
        </w:tc>
      </w:tr>
      <w:tr w:rsidR="001E41F3" w:rsidRPr="00FD2AE2">
        <w:tc>
          <w:tcPr>
            <w:tcW w:w="9641" w:type="dxa"/>
            <w:gridSpan w:val="9"/>
            <w:tcBorders>
              <w:left w:val="single" w:sz="4" w:space="0" w:color="auto"/>
              <w:right w:val="single" w:sz="4" w:space="0" w:color="auto"/>
            </w:tcBorders>
          </w:tcPr>
          <w:p w:rsidR="001E41F3" w:rsidRPr="00FD2AE2" w:rsidRDefault="001E41F3">
            <w:pPr>
              <w:pStyle w:val="CRCoverPage"/>
              <w:spacing w:after="0"/>
              <w:jc w:val="center"/>
              <w:rPr>
                <w:noProof/>
              </w:rPr>
            </w:pPr>
            <w:r w:rsidRPr="00FD2AE2">
              <w:rPr>
                <w:b/>
                <w:noProof/>
                <w:sz w:val="32"/>
              </w:rPr>
              <w:t>CHANGE REQUEST</w:t>
            </w:r>
          </w:p>
        </w:tc>
      </w:tr>
      <w:tr w:rsidR="001E41F3" w:rsidRPr="00FD2AE2">
        <w:tc>
          <w:tcPr>
            <w:tcW w:w="9641" w:type="dxa"/>
            <w:gridSpan w:val="9"/>
            <w:tcBorders>
              <w:left w:val="single" w:sz="4" w:space="0" w:color="auto"/>
              <w:right w:val="single" w:sz="4" w:space="0" w:color="auto"/>
            </w:tcBorders>
          </w:tcPr>
          <w:p w:rsidR="001E41F3" w:rsidRPr="00FD2AE2" w:rsidRDefault="001E41F3">
            <w:pPr>
              <w:pStyle w:val="CRCoverPage"/>
              <w:spacing w:after="0"/>
              <w:rPr>
                <w:noProof/>
                <w:sz w:val="8"/>
                <w:szCs w:val="8"/>
              </w:rPr>
            </w:pPr>
          </w:p>
        </w:tc>
      </w:tr>
      <w:tr w:rsidR="001E41F3" w:rsidRPr="00FD2AE2" w:rsidTr="0051580D">
        <w:tc>
          <w:tcPr>
            <w:tcW w:w="142" w:type="dxa"/>
            <w:tcBorders>
              <w:left w:val="single" w:sz="4" w:space="0" w:color="auto"/>
            </w:tcBorders>
          </w:tcPr>
          <w:p w:rsidR="001E41F3" w:rsidRPr="00FD2AE2" w:rsidRDefault="001E41F3">
            <w:pPr>
              <w:pStyle w:val="CRCoverPage"/>
              <w:spacing w:after="0"/>
              <w:jc w:val="right"/>
              <w:rPr>
                <w:noProof/>
              </w:rPr>
            </w:pPr>
          </w:p>
        </w:tc>
        <w:tc>
          <w:tcPr>
            <w:tcW w:w="2126" w:type="dxa"/>
            <w:shd w:val="pct30" w:color="FFFF00" w:fill="auto"/>
          </w:tcPr>
          <w:p w:rsidR="001E41F3" w:rsidRPr="00FD2AE2" w:rsidRDefault="00CC4241" w:rsidP="0051580D">
            <w:pPr>
              <w:pStyle w:val="CRCoverPage"/>
              <w:spacing w:after="0"/>
              <w:rPr>
                <w:b/>
                <w:noProof/>
                <w:sz w:val="28"/>
              </w:rPr>
            </w:pPr>
            <w:r>
              <w:rPr>
                <w:b/>
                <w:noProof/>
                <w:sz w:val="28"/>
              </w:rPr>
              <w:t>38.101-</w:t>
            </w:r>
            <w:r w:rsidR="00D47CB2">
              <w:rPr>
                <w:b/>
                <w:noProof/>
                <w:sz w:val="28"/>
              </w:rPr>
              <w:t>1</w:t>
            </w:r>
          </w:p>
        </w:tc>
        <w:tc>
          <w:tcPr>
            <w:tcW w:w="709" w:type="dxa"/>
          </w:tcPr>
          <w:p w:rsidR="001E41F3" w:rsidRPr="00FD2AE2" w:rsidRDefault="001E41F3">
            <w:pPr>
              <w:pStyle w:val="CRCoverPage"/>
              <w:spacing w:after="0"/>
              <w:jc w:val="center"/>
              <w:rPr>
                <w:noProof/>
              </w:rPr>
            </w:pPr>
            <w:r w:rsidRPr="00FD2AE2">
              <w:rPr>
                <w:b/>
                <w:noProof/>
                <w:sz w:val="28"/>
              </w:rPr>
              <w:t>CR</w:t>
            </w:r>
          </w:p>
        </w:tc>
        <w:tc>
          <w:tcPr>
            <w:tcW w:w="1276" w:type="dxa"/>
            <w:shd w:val="pct30" w:color="FFFF00" w:fill="auto"/>
          </w:tcPr>
          <w:p w:rsidR="001E41F3" w:rsidRPr="00FD2AE2" w:rsidRDefault="001E41F3">
            <w:pPr>
              <w:pStyle w:val="CRCoverPage"/>
              <w:spacing w:after="0"/>
              <w:rPr>
                <w:noProof/>
              </w:rPr>
            </w:pPr>
            <w:r w:rsidRPr="00FD2AE2">
              <w:rPr>
                <w:b/>
                <w:noProof/>
                <w:sz w:val="28"/>
              </w:rPr>
              <w:t>CRNum</w:t>
            </w:r>
          </w:p>
        </w:tc>
        <w:tc>
          <w:tcPr>
            <w:tcW w:w="709" w:type="dxa"/>
          </w:tcPr>
          <w:p w:rsidR="001E41F3" w:rsidRPr="00FD2AE2" w:rsidRDefault="001E41F3" w:rsidP="0051580D">
            <w:pPr>
              <w:pStyle w:val="CRCoverPage"/>
              <w:tabs>
                <w:tab w:val="right" w:pos="625"/>
              </w:tabs>
              <w:spacing w:after="0"/>
              <w:jc w:val="center"/>
              <w:rPr>
                <w:noProof/>
              </w:rPr>
            </w:pPr>
            <w:r w:rsidRPr="00FD2AE2">
              <w:rPr>
                <w:b/>
                <w:bCs/>
                <w:noProof/>
                <w:sz w:val="28"/>
              </w:rPr>
              <w:t>rev</w:t>
            </w:r>
          </w:p>
        </w:tc>
        <w:tc>
          <w:tcPr>
            <w:tcW w:w="425" w:type="dxa"/>
            <w:shd w:val="pct30" w:color="FFFF00" w:fill="auto"/>
          </w:tcPr>
          <w:p w:rsidR="001E41F3" w:rsidRPr="00FD2AE2" w:rsidRDefault="001E41F3">
            <w:pPr>
              <w:pStyle w:val="CRCoverPage"/>
              <w:spacing w:after="0"/>
              <w:jc w:val="center"/>
              <w:rPr>
                <w:b/>
                <w:noProof/>
              </w:rPr>
            </w:pPr>
            <w:r w:rsidRPr="00FD2AE2">
              <w:rPr>
                <w:b/>
                <w:noProof/>
                <w:sz w:val="32"/>
              </w:rPr>
              <w:t>-</w:t>
            </w:r>
          </w:p>
        </w:tc>
        <w:tc>
          <w:tcPr>
            <w:tcW w:w="2693" w:type="dxa"/>
          </w:tcPr>
          <w:p w:rsidR="001E41F3" w:rsidRPr="00FD2AE2" w:rsidRDefault="001E41F3" w:rsidP="0051580D">
            <w:pPr>
              <w:pStyle w:val="CRCoverPage"/>
              <w:tabs>
                <w:tab w:val="right" w:pos="1825"/>
              </w:tabs>
              <w:spacing w:after="0"/>
              <w:jc w:val="center"/>
              <w:rPr>
                <w:noProof/>
              </w:rPr>
            </w:pPr>
            <w:r w:rsidRPr="00FD2AE2">
              <w:rPr>
                <w:b/>
                <w:noProof/>
                <w:sz w:val="28"/>
                <w:szCs w:val="28"/>
              </w:rPr>
              <w:t>Current version:</w:t>
            </w:r>
          </w:p>
        </w:tc>
        <w:tc>
          <w:tcPr>
            <w:tcW w:w="1418" w:type="dxa"/>
            <w:shd w:val="pct30" w:color="FFFF00" w:fill="auto"/>
          </w:tcPr>
          <w:p w:rsidR="001E41F3" w:rsidRPr="00FD2AE2" w:rsidRDefault="00CC4241">
            <w:pPr>
              <w:pStyle w:val="CRCoverPage"/>
              <w:spacing w:after="0"/>
              <w:jc w:val="center"/>
              <w:rPr>
                <w:noProof/>
              </w:rPr>
            </w:pPr>
            <w:r>
              <w:rPr>
                <w:b/>
                <w:noProof/>
                <w:sz w:val="32"/>
              </w:rPr>
              <w:t>15.4</w:t>
            </w:r>
            <w:r w:rsidR="001E41F3" w:rsidRPr="00FD2AE2">
              <w:rPr>
                <w:b/>
                <w:noProof/>
                <w:sz w:val="32"/>
              </w:rPr>
              <w:t>.</w:t>
            </w:r>
            <w:r w:rsidR="00CE703F" w:rsidRPr="00FD2AE2">
              <w:rPr>
                <w:b/>
                <w:noProof/>
                <w:sz w:val="32"/>
              </w:rPr>
              <w:t>0</w:t>
            </w:r>
          </w:p>
        </w:tc>
        <w:tc>
          <w:tcPr>
            <w:tcW w:w="143" w:type="dxa"/>
            <w:tcBorders>
              <w:right w:val="single" w:sz="4" w:space="0" w:color="auto"/>
            </w:tcBorders>
          </w:tcPr>
          <w:p w:rsidR="001E41F3" w:rsidRPr="00FD2AE2" w:rsidRDefault="001E41F3">
            <w:pPr>
              <w:pStyle w:val="CRCoverPage"/>
              <w:spacing w:after="0"/>
              <w:rPr>
                <w:noProof/>
              </w:rPr>
            </w:pPr>
          </w:p>
        </w:tc>
      </w:tr>
      <w:tr w:rsidR="001E41F3" w:rsidRPr="00FD2AE2">
        <w:tc>
          <w:tcPr>
            <w:tcW w:w="9641" w:type="dxa"/>
            <w:gridSpan w:val="9"/>
            <w:tcBorders>
              <w:left w:val="single" w:sz="4" w:space="0" w:color="auto"/>
              <w:right w:val="single" w:sz="4" w:space="0" w:color="auto"/>
            </w:tcBorders>
          </w:tcPr>
          <w:p w:rsidR="001E41F3" w:rsidRPr="00FD2AE2" w:rsidRDefault="001E41F3">
            <w:pPr>
              <w:pStyle w:val="CRCoverPage"/>
              <w:spacing w:after="0"/>
              <w:rPr>
                <w:noProof/>
              </w:rPr>
            </w:pPr>
          </w:p>
        </w:tc>
      </w:tr>
      <w:tr w:rsidR="001E41F3" w:rsidRPr="00FD2AE2">
        <w:tc>
          <w:tcPr>
            <w:tcW w:w="9641" w:type="dxa"/>
            <w:gridSpan w:val="9"/>
            <w:tcBorders>
              <w:top w:val="single" w:sz="4" w:space="0" w:color="auto"/>
            </w:tcBorders>
          </w:tcPr>
          <w:p w:rsidR="001E41F3" w:rsidRPr="00FD2AE2" w:rsidRDefault="001E41F3">
            <w:pPr>
              <w:pStyle w:val="CRCoverPage"/>
              <w:spacing w:after="0"/>
              <w:jc w:val="center"/>
              <w:rPr>
                <w:rFonts w:cs="Arial"/>
                <w:i/>
                <w:noProof/>
              </w:rPr>
            </w:pPr>
            <w:r w:rsidRPr="00FD2AE2">
              <w:rPr>
                <w:rFonts w:cs="Arial"/>
                <w:i/>
                <w:noProof/>
              </w:rPr>
              <w:t xml:space="preserve">For </w:t>
            </w:r>
            <w:hyperlink r:id="rId9" w:anchor="_blank" w:history="1">
              <w:r w:rsidRPr="00FD2AE2">
                <w:rPr>
                  <w:rStyle w:val="Hyperlink"/>
                  <w:rFonts w:cs="Arial"/>
                  <w:b/>
                  <w:i/>
                  <w:noProof/>
                  <w:color w:val="FF0000"/>
                </w:rPr>
                <w:t>HE</w:t>
              </w:r>
              <w:bookmarkStart w:id="4" w:name="_Hlt497126619"/>
              <w:r w:rsidRPr="00FD2AE2">
                <w:rPr>
                  <w:rStyle w:val="Hyperlink"/>
                  <w:rFonts w:cs="Arial"/>
                  <w:b/>
                  <w:i/>
                  <w:noProof/>
                  <w:color w:val="FF0000"/>
                </w:rPr>
                <w:t>L</w:t>
              </w:r>
              <w:bookmarkEnd w:id="4"/>
              <w:r w:rsidRPr="00FD2AE2">
                <w:rPr>
                  <w:rStyle w:val="Hyperlink"/>
                  <w:rFonts w:cs="Arial"/>
                  <w:b/>
                  <w:i/>
                  <w:noProof/>
                  <w:color w:val="FF0000"/>
                </w:rPr>
                <w:t>P</w:t>
              </w:r>
            </w:hyperlink>
            <w:r w:rsidRPr="00FD2AE2">
              <w:rPr>
                <w:rFonts w:cs="Arial"/>
                <w:b/>
                <w:i/>
                <w:noProof/>
                <w:color w:val="FF0000"/>
              </w:rPr>
              <w:t xml:space="preserve"> </w:t>
            </w:r>
            <w:r w:rsidRPr="00FD2AE2">
              <w:rPr>
                <w:rFonts w:cs="Arial"/>
                <w:i/>
                <w:noProof/>
              </w:rPr>
              <w:t>on using this form</w:t>
            </w:r>
            <w:r w:rsidR="0051580D" w:rsidRPr="00FD2AE2">
              <w:rPr>
                <w:rFonts w:cs="Arial"/>
                <w:i/>
                <w:noProof/>
              </w:rPr>
              <w:t>: c</w:t>
            </w:r>
            <w:r w:rsidR="00F25D98" w:rsidRPr="00FD2AE2">
              <w:rPr>
                <w:rFonts w:cs="Arial"/>
                <w:i/>
                <w:noProof/>
              </w:rPr>
              <w:t xml:space="preserve">omprehensive instructions can be found at </w:t>
            </w:r>
            <w:r w:rsidR="001B7A65" w:rsidRPr="00FD2AE2">
              <w:rPr>
                <w:rFonts w:cs="Arial"/>
                <w:i/>
                <w:noProof/>
              </w:rPr>
              <w:br/>
            </w:r>
            <w:hyperlink r:id="rId10" w:history="1">
              <w:r w:rsidR="00DE34CF" w:rsidRPr="00FD2AE2">
                <w:rPr>
                  <w:rStyle w:val="Hyperlink"/>
                  <w:rFonts w:cs="Arial"/>
                  <w:i/>
                  <w:noProof/>
                </w:rPr>
                <w:t>http://www.3gpp.org/Change-Requests</w:t>
              </w:r>
            </w:hyperlink>
            <w:r w:rsidR="00F25D98" w:rsidRPr="00FD2AE2">
              <w:rPr>
                <w:rFonts w:cs="Arial"/>
                <w:i/>
                <w:noProof/>
              </w:rPr>
              <w:t>.</w:t>
            </w:r>
          </w:p>
        </w:tc>
      </w:tr>
      <w:tr w:rsidR="001E41F3" w:rsidRPr="00FD2AE2">
        <w:tc>
          <w:tcPr>
            <w:tcW w:w="9641" w:type="dxa"/>
            <w:gridSpan w:val="9"/>
          </w:tcPr>
          <w:p w:rsidR="001E41F3" w:rsidRPr="00FD2AE2"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D2AE2" w:rsidTr="00A7671C">
        <w:tc>
          <w:tcPr>
            <w:tcW w:w="2835" w:type="dxa"/>
          </w:tcPr>
          <w:p w:rsidR="00F25D98" w:rsidRPr="00FD2AE2" w:rsidRDefault="00F25D98" w:rsidP="001E41F3">
            <w:pPr>
              <w:pStyle w:val="CRCoverPage"/>
              <w:tabs>
                <w:tab w:val="right" w:pos="2751"/>
              </w:tabs>
              <w:spacing w:after="0"/>
              <w:rPr>
                <w:b/>
                <w:i/>
                <w:noProof/>
              </w:rPr>
            </w:pPr>
            <w:r w:rsidRPr="00FD2AE2">
              <w:rPr>
                <w:b/>
                <w:i/>
                <w:noProof/>
              </w:rPr>
              <w:t>Proposed change</w:t>
            </w:r>
            <w:r w:rsidR="00A7671C" w:rsidRPr="00FD2AE2">
              <w:rPr>
                <w:b/>
                <w:i/>
                <w:noProof/>
              </w:rPr>
              <w:t xml:space="preserve"> </w:t>
            </w:r>
            <w:r w:rsidRPr="00FD2AE2">
              <w:rPr>
                <w:b/>
                <w:i/>
                <w:noProof/>
              </w:rPr>
              <w:t>affects:</w:t>
            </w:r>
          </w:p>
        </w:tc>
        <w:tc>
          <w:tcPr>
            <w:tcW w:w="1418" w:type="dxa"/>
          </w:tcPr>
          <w:p w:rsidR="00F25D98" w:rsidRPr="00FD2AE2" w:rsidRDefault="00F25D98" w:rsidP="001E41F3">
            <w:pPr>
              <w:pStyle w:val="CRCoverPage"/>
              <w:spacing w:after="0"/>
              <w:jc w:val="right"/>
              <w:rPr>
                <w:noProof/>
              </w:rPr>
            </w:pPr>
            <w:r w:rsidRPr="00FD2A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D2AE2" w:rsidRDefault="00F25D98" w:rsidP="001E41F3">
            <w:pPr>
              <w:pStyle w:val="CRCoverPage"/>
              <w:spacing w:after="0"/>
              <w:jc w:val="center"/>
              <w:rPr>
                <w:b/>
                <w:caps/>
                <w:noProof/>
              </w:rPr>
            </w:pPr>
          </w:p>
        </w:tc>
        <w:tc>
          <w:tcPr>
            <w:tcW w:w="709" w:type="dxa"/>
            <w:tcBorders>
              <w:left w:val="single" w:sz="4" w:space="0" w:color="auto"/>
            </w:tcBorders>
          </w:tcPr>
          <w:p w:rsidR="00F25D98" w:rsidRPr="00FD2AE2" w:rsidRDefault="00F25D98" w:rsidP="001E41F3">
            <w:pPr>
              <w:pStyle w:val="CRCoverPage"/>
              <w:spacing w:after="0"/>
              <w:jc w:val="right"/>
              <w:rPr>
                <w:noProof/>
                <w:u w:val="single"/>
              </w:rPr>
            </w:pPr>
            <w:r w:rsidRPr="00FD2A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D2AE2" w:rsidRDefault="00CE703F" w:rsidP="001E41F3">
            <w:pPr>
              <w:pStyle w:val="CRCoverPage"/>
              <w:spacing w:after="0"/>
              <w:jc w:val="center"/>
              <w:rPr>
                <w:b/>
                <w:caps/>
                <w:noProof/>
              </w:rPr>
            </w:pPr>
            <w:r w:rsidRPr="00FD2AE2">
              <w:rPr>
                <w:b/>
                <w:caps/>
                <w:noProof/>
              </w:rPr>
              <w:t>x</w:t>
            </w:r>
          </w:p>
        </w:tc>
        <w:tc>
          <w:tcPr>
            <w:tcW w:w="2126" w:type="dxa"/>
          </w:tcPr>
          <w:p w:rsidR="00F25D98" w:rsidRPr="00FD2AE2" w:rsidRDefault="00F25D98" w:rsidP="001E41F3">
            <w:pPr>
              <w:pStyle w:val="CRCoverPage"/>
              <w:spacing w:after="0"/>
              <w:jc w:val="right"/>
              <w:rPr>
                <w:noProof/>
                <w:u w:val="single"/>
              </w:rPr>
            </w:pPr>
            <w:r w:rsidRPr="00FD2A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D2AE2" w:rsidRDefault="00F25D98" w:rsidP="001E41F3">
            <w:pPr>
              <w:pStyle w:val="CRCoverPage"/>
              <w:spacing w:after="0"/>
              <w:jc w:val="center"/>
              <w:rPr>
                <w:b/>
                <w:caps/>
                <w:noProof/>
              </w:rPr>
            </w:pPr>
          </w:p>
        </w:tc>
        <w:tc>
          <w:tcPr>
            <w:tcW w:w="1418" w:type="dxa"/>
            <w:tcBorders>
              <w:left w:val="nil"/>
            </w:tcBorders>
          </w:tcPr>
          <w:p w:rsidR="00F25D98" w:rsidRPr="00FD2AE2" w:rsidRDefault="00F25D98" w:rsidP="001E41F3">
            <w:pPr>
              <w:pStyle w:val="CRCoverPage"/>
              <w:spacing w:after="0"/>
              <w:jc w:val="right"/>
              <w:rPr>
                <w:noProof/>
              </w:rPr>
            </w:pPr>
            <w:r w:rsidRPr="00FD2A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D2AE2"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D2AE2">
        <w:tc>
          <w:tcPr>
            <w:tcW w:w="9641" w:type="dxa"/>
            <w:gridSpan w:val="11"/>
          </w:tcPr>
          <w:p w:rsidR="001E41F3" w:rsidRPr="00FD2AE2" w:rsidRDefault="001E41F3">
            <w:pPr>
              <w:pStyle w:val="CRCoverPage"/>
              <w:spacing w:after="0"/>
              <w:rPr>
                <w:noProof/>
                <w:sz w:val="8"/>
                <w:szCs w:val="8"/>
              </w:rPr>
            </w:pPr>
          </w:p>
        </w:tc>
      </w:tr>
      <w:tr w:rsidR="001E41F3" w:rsidRPr="00FD2AE2">
        <w:tc>
          <w:tcPr>
            <w:tcW w:w="1843" w:type="dxa"/>
            <w:tcBorders>
              <w:top w:val="single" w:sz="4" w:space="0" w:color="auto"/>
              <w:left w:val="single" w:sz="4" w:space="0" w:color="auto"/>
            </w:tcBorders>
          </w:tcPr>
          <w:p w:rsidR="001E41F3" w:rsidRPr="00FD2AE2" w:rsidRDefault="001E41F3">
            <w:pPr>
              <w:pStyle w:val="CRCoverPage"/>
              <w:tabs>
                <w:tab w:val="right" w:pos="1759"/>
              </w:tabs>
              <w:spacing w:after="0"/>
              <w:rPr>
                <w:b/>
                <w:i/>
                <w:noProof/>
              </w:rPr>
            </w:pPr>
            <w:r w:rsidRPr="00FD2AE2">
              <w:rPr>
                <w:b/>
                <w:i/>
                <w:noProof/>
              </w:rPr>
              <w:t>Title:</w:t>
            </w:r>
            <w:r w:rsidRPr="00FD2AE2">
              <w:rPr>
                <w:b/>
                <w:i/>
                <w:noProof/>
              </w:rPr>
              <w:tab/>
            </w:r>
          </w:p>
        </w:tc>
        <w:tc>
          <w:tcPr>
            <w:tcW w:w="7798" w:type="dxa"/>
            <w:gridSpan w:val="10"/>
            <w:tcBorders>
              <w:top w:val="single" w:sz="4" w:space="0" w:color="auto"/>
              <w:right w:val="single" w:sz="4" w:space="0" w:color="auto"/>
            </w:tcBorders>
            <w:shd w:val="pct30" w:color="FFFF00" w:fill="auto"/>
          </w:tcPr>
          <w:p w:rsidR="001E41F3" w:rsidRPr="00FD2AE2" w:rsidRDefault="00D47CB2" w:rsidP="009229F7">
            <w:pPr>
              <w:pStyle w:val="CRCoverPage"/>
              <w:spacing w:after="0"/>
              <w:ind w:left="100"/>
              <w:rPr>
                <w:noProof/>
              </w:rPr>
            </w:pPr>
            <w:r w:rsidRPr="00D47CB2">
              <w:rPr>
                <w:noProof/>
              </w:rPr>
              <w:t>CR to 38.101-1 on CA BW Classes fallback groups</w:t>
            </w:r>
          </w:p>
        </w:tc>
      </w:tr>
      <w:tr w:rsidR="001E41F3" w:rsidRPr="00FD2AE2">
        <w:tc>
          <w:tcPr>
            <w:tcW w:w="1843" w:type="dxa"/>
            <w:tcBorders>
              <w:left w:val="single" w:sz="4" w:space="0" w:color="auto"/>
            </w:tcBorders>
          </w:tcPr>
          <w:p w:rsidR="001E41F3" w:rsidRPr="00FD2AE2" w:rsidRDefault="001E41F3">
            <w:pPr>
              <w:pStyle w:val="CRCoverPage"/>
              <w:spacing w:after="0"/>
              <w:rPr>
                <w:b/>
                <w:i/>
                <w:noProof/>
                <w:sz w:val="8"/>
                <w:szCs w:val="8"/>
              </w:rPr>
            </w:pPr>
          </w:p>
        </w:tc>
        <w:tc>
          <w:tcPr>
            <w:tcW w:w="7798" w:type="dxa"/>
            <w:gridSpan w:val="10"/>
            <w:tcBorders>
              <w:right w:val="single" w:sz="4" w:space="0" w:color="auto"/>
            </w:tcBorders>
          </w:tcPr>
          <w:p w:rsidR="001E41F3" w:rsidRPr="00FD2AE2" w:rsidRDefault="001E41F3">
            <w:pPr>
              <w:pStyle w:val="CRCoverPage"/>
              <w:spacing w:after="0"/>
              <w:rPr>
                <w:noProof/>
                <w:sz w:val="8"/>
                <w:szCs w:val="8"/>
              </w:rPr>
            </w:pPr>
          </w:p>
        </w:tc>
      </w:tr>
      <w:tr w:rsidR="001E41F3" w:rsidRPr="00FD2AE2">
        <w:tc>
          <w:tcPr>
            <w:tcW w:w="1843" w:type="dxa"/>
            <w:tcBorders>
              <w:left w:val="single" w:sz="4" w:space="0" w:color="auto"/>
            </w:tcBorders>
          </w:tcPr>
          <w:p w:rsidR="001E41F3" w:rsidRPr="00FD2AE2" w:rsidRDefault="001E41F3">
            <w:pPr>
              <w:pStyle w:val="CRCoverPage"/>
              <w:tabs>
                <w:tab w:val="right" w:pos="1759"/>
              </w:tabs>
              <w:spacing w:after="0"/>
              <w:rPr>
                <w:b/>
                <w:i/>
                <w:noProof/>
              </w:rPr>
            </w:pPr>
            <w:r w:rsidRPr="00FD2AE2">
              <w:rPr>
                <w:b/>
                <w:i/>
                <w:noProof/>
              </w:rPr>
              <w:t>Source to WG:</w:t>
            </w:r>
          </w:p>
        </w:tc>
        <w:tc>
          <w:tcPr>
            <w:tcW w:w="7798" w:type="dxa"/>
            <w:gridSpan w:val="10"/>
            <w:tcBorders>
              <w:right w:val="single" w:sz="4" w:space="0" w:color="auto"/>
            </w:tcBorders>
            <w:shd w:val="pct30" w:color="FFFF00" w:fill="auto"/>
          </w:tcPr>
          <w:p w:rsidR="001E41F3" w:rsidRPr="00FD2AE2" w:rsidRDefault="00395150" w:rsidP="009229F7">
            <w:pPr>
              <w:pStyle w:val="CRCoverPage"/>
              <w:spacing w:after="0"/>
              <w:ind w:left="100"/>
              <w:rPr>
                <w:noProof/>
              </w:rPr>
            </w:pPr>
            <w:r>
              <w:rPr>
                <w:noProof/>
              </w:rPr>
              <w:t>Intel Corporation</w:t>
            </w:r>
          </w:p>
        </w:tc>
      </w:tr>
      <w:tr w:rsidR="001E41F3" w:rsidRPr="00FD2AE2">
        <w:tc>
          <w:tcPr>
            <w:tcW w:w="1843" w:type="dxa"/>
            <w:tcBorders>
              <w:left w:val="single" w:sz="4" w:space="0" w:color="auto"/>
            </w:tcBorders>
          </w:tcPr>
          <w:p w:rsidR="001E41F3" w:rsidRPr="00FD2AE2" w:rsidRDefault="001E41F3">
            <w:pPr>
              <w:pStyle w:val="CRCoverPage"/>
              <w:tabs>
                <w:tab w:val="right" w:pos="1759"/>
              </w:tabs>
              <w:spacing w:after="0"/>
              <w:rPr>
                <w:b/>
                <w:i/>
                <w:noProof/>
              </w:rPr>
            </w:pPr>
            <w:r w:rsidRPr="00FD2AE2">
              <w:rPr>
                <w:b/>
                <w:i/>
                <w:noProof/>
              </w:rPr>
              <w:t>Source to TSG:</w:t>
            </w:r>
          </w:p>
        </w:tc>
        <w:tc>
          <w:tcPr>
            <w:tcW w:w="7798" w:type="dxa"/>
            <w:gridSpan w:val="10"/>
            <w:tcBorders>
              <w:right w:val="single" w:sz="4" w:space="0" w:color="auto"/>
            </w:tcBorders>
            <w:shd w:val="pct30" w:color="FFFF00" w:fill="auto"/>
          </w:tcPr>
          <w:p w:rsidR="001E41F3" w:rsidRPr="00FD2AE2" w:rsidRDefault="001C568C">
            <w:pPr>
              <w:pStyle w:val="CRCoverPage"/>
              <w:spacing w:after="0"/>
              <w:ind w:left="100"/>
              <w:rPr>
                <w:noProof/>
              </w:rPr>
            </w:pPr>
            <w:r w:rsidRPr="00FD2AE2">
              <w:rPr>
                <w:noProof/>
              </w:rPr>
              <w:t>R4</w:t>
            </w:r>
          </w:p>
        </w:tc>
      </w:tr>
      <w:tr w:rsidR="001E41F3" w:rsidRPr="00FD2AE2">
        <w:tc>
          <w:tcPr>
            <w:tcW w:w="1843" w:type="dxa"/>
            <w:tcBorders>
              <w:left w:val="single" w:sz="4" w:space="0" w:color="auto"/>
            </w:tcBorders>
          </w:tcPr>
          <w:p w:rsidR="001E41F3" w:rsidRPr="00FD2AE2" w:rsidRDefault="001E41F3">
            <w:pPr>
              <w:pStyle w:val="CRCoverPage"/>
              <w:spacing w:after="0"/>
              <w:rPr>
                <w:b/>
                <w:i/>
                <w:noProof/>
                <w:sz w:val="8"/>
                <w:szCs w:val="8"/>
              </w:rPr>
            </w:pPr>
          </w:p>
        </w:tc>
        <w:tc>
          <w:tcPr>
            <w:tcW w:w="7798" w:type="dxa"/>
            <w:gridSpan w:val="10"/>
            <w:tcBorders>
              <w:right w:val="single" w:sz="4" w:space="0" w:color="auto"/>
            </w:tcBorders>
          </w:tcPr>
          <w:p w:rsidR="001E41F3" w:rsidRPr="00FD2AE2" w:rsidRDefault="001E41F3">
            <w:pPr>
              <w:pStyle w:val="CRCoverPage"/>
              <w:spacing w:after="0"/>
              <w:rPr>
                <w:noProof/>
                <w:sz w:val="8"/>
                <w:szCs w:val="8"/>
              </w:rPr>
            </w:pPr>
          </w:p>
        </w:tc>
      </w:tr>
      <w:tr w:rsidR="001E41F3" w:rsidRPr="00FD2AE2">
        <w:tc>
          <w:tcPr>
            <w:tcW w:w="1843" w:type="dxa"/>
            <w:tcBorders>
              <w:left w:val="single" w:sz="4" w:space="0" w:color="auto"/>
            </w:tcBorders>
          </w:tcPr>
          <w:p w:rsidR="001E41F3" w:rsidRPr="00FD2AE2" w:rsidRDefault="001E41F3">
            <w:pPr>
              <w:pStyle w:val="CRCoverPage"/>
              <w:tabs>
                <w:tab w:val="right" w:pos="1759"/>
              </w:tabs>
              <w:spacing w:after="0"/>
              <w:rPr>
                <w:b/>
                <w:i/>
                <w:noProof/>
              </w:rPr>
            </w:pPr>
            <w:r w:rsidRPr="00FD2AE2">
              <w:rPr>
                <w:b/>
                <w:i/>
                <w:noProof/>
              </w:rPr>
              <w:t>Work item code</w:t>
            </w:r>
            <w:r w:rsidR="0051580D" w:rsidRPr="00FD2AE2">
              <w:rPr>
                <w:b/>
                <w:i/>
                <w:noProof/>
              </w:rPr>
              <w:t>:</w:t>
            </w:r>
          </w:p>
        </w:tc>
        <w:tc>
          <w:tcPr>
            <w:tcW w:w="3260" w:type="dxa"/>
            <w:gridSpan w:val="5"/>
            <w:shd w:val="pct30" w:color="FFFF00" w:fill="auto"/>
          </w:tcPr>
          <w:p w:rsidR="001E41F3" w:rsidRPr="00FD2AE2" w:rsidRDefault="00CC4241">
            <w:pPr>
              <w:pStyle w:val="CRCoverPage"/>
              <w:spacing w:after="0"/>
              <w:ind w:left="100"/>
              <w:rPr>
                <w:noProof/>
              </w:rPr>
            </w:pPr>
            <w:proofErr w:type="spellStart"/>
            <w:r>
              <w:rPr>
                <w:rFonts w:cs="Arial"/>
                <w:sz w:val="21"/>
                <w:szCs w:val="21"/>
                <w:lang w:eastAsia="ja-JP"/>
              </w:rPr>
              <w:t>NR_newRAT</w:t>
            </w:r>
            <w:proofErr w:type="spellEnd"/>
          </w:p>
        </w:tc>
        <w:tc>
          <w:tcPr>
            <w:tcW w:w="994" w:type="dxa"/>
            <w:gridSpan w:val="2"/>
            <w:tcBorders>
              <w:left w:val="nil"/>
            </w:tcBorders>
          </w:tcPr>
          <w:p w:rsidR="001E41F3" w:rsidRPr="00FD2AE2" w:rsidRDefault="001E41F3">
            <w:pPr>
              <w:pStyle w:val="CRCoverPage"/>
              <w:spacing w:after="0"/>
              <w:ind w:right="100"/>
              <w:rPr>
                <w:noProof/>
              </w:rPr>
            </w:pPr>
          </w:p>
        </w:tc>
        <w:tc>
          <w:tcPr>
            <w:tcW w:w="1417" w:type="dxa"/>
            <w:gridSpan w:val="2"/>
            <w:tcBorders>
              <w:left w:val="nil"/>
            </w:tcBorders>
          </w:tcPr>
          <w:p w:rsidR="001E41F3" w:rsidRPr="00FD2AE2" w:rsidRDefault="001E41F3">
            <w:pPr>
              <w:pStyle w:val="CRCoverPage"/>
              <w:spacing w:after="0"/>
              <w:jc w:val="right"/>
              <w:rPr>
                <w:noProof/>
              </w:rPr>
            </w:pPr>
            <w:r w:rsidRPr="00FD2AE2">
              <w:rPr>
                <w:b/>
                <w:i/>
                <w:noProof/>
              </w:rPr>
              <w:t>Date:</w:t>
            </w:r>
          </w:p>
        </w:tc>
        <w:tc>
          <w:tcPr>
            <w:tcW w:w="2127" w:type="dxa"/>
            <w:tcBorders>
              <w:right w:val="single" w:sz="4" w:space="0" w:color="auto"/>
            </w:tcBorders>
            <w:shd w:val="pct30" w:color="FFFF00" w:fill="auto"/>
          </w:tcPr>
          <w:p w:rsidR="001E41F3" w:rsidRPr="00FD2AE2" w:rsidRDefault="00395150">
            <w:pPr>
              <w:pStyle w:val="CRCoverPage"/>
              <w:spacing w:after="0"/>
              <w:ind w:left="100"/>
              <w:rPr>
                <w:noProof/>
              </w:rPr>
            </w:pPr>
            <w:r>
              <w:rPr>
                <w:noProof/>
              </w:rPr>
              <w:t>2019-02</w:t>
            </w:r>
            <w:r w:rsidR="004242F1" w:rsidRPr="00FD2AE2">
              <w:rPr>
                <w:noProof/>
              </w:rPr>
              <w:t>-</w:t>
            </w:r>
            <w:r>
              <w:rPr>
                <w:noProof/>
              </w:rPr>
              <w:t>25</w:t>
            </w:r>
          </w:p>
        </w:tc>
      </w:tr>
      <w:tr w:rsidR="001E41F3" w:rsidRPr="00FD2AE2">
        <w:tc>
          <w:tcPr>
            <w:tcW w:w="1843" w:type="dxa"/>
            <w:tcBorders>
              <w:left w:val="single" w:sz="4" w:space="0" w:color="auto"/>
            </w:tcBorders>
          </w:tcPr>
          <w:p w:rsidR="001E41F3" w:rsidRPr="00FD2AE2" w:rsidRDefault="001E41F3">
            <w:pPr>
              <w:pStyle w:val="CRCoverPage"/>
              <w:spacing w:after="0"/>
              <w:rPr>
                <w:b/>
                <w:i/>
                <w:noProof/>
                <w:sz w:val="8"/>
                <w:szCs w:val="8"/>
              </w:rPr>
            </w:pPr>
          </w:p>
        </w:tc>
        <w:tc>
          <w:tcPr>
            <w:tcW w:w="1560" w:type="dxa"/>
            <w:gridSpan w:val="4"/>
          </w:tcPr>
          <w:p w:rsidR="001E41F3" w:rsidRPr="00FD2AE2" w:rsidRDefault="001E41F3">
            <w:pPr>
              <w:pStyle w:val="CRCoverPage"/>
              <w:spacing w:after="0"/>
              <w:rPr>
                <w:noProof/>
                <w:sz w:val="8"/>
                <w:szCs w:val="8"/>
              </w:rPr>
            </w:pPr>
          </w:p>
        </w:tc>
        <w:tc>
          <w:tcPr>
            <w:tcW w:w="2694" w:type="dxa"/>
            <w:gridSpan w:val="3"/>
          </w:tcPr>
          <w:p w:rsidR="001E41F3" w:rsidRPr="00FD2AE2" w:rsidRDefault="001E41F3">
            <w:pPr>
              <w:pStyle w:val="CRCoverPage"/>
              <w:spacing w:after="0"/>
              <w:rPr>
                <w:noProof/>
                <w:sz w:val="8"/>
                <w:szCs w:val="8"/>
              </w:rPr>
            </w:pPr>
          </w:p>
        </w:tc>
        <w:tc>
          <w:tcPr>
            <w:tcW w:w="1417" w:type="dxa"/>
            <w:gridSpan w:val="2"/>
          </w:tcPr>
          <w:p w:rsidR="001E41F3" w:rsidRPr="00FD2AE2" w:rsidRDefault="001E41F3">
            <w:pPr>
              <w:pStyle w:val="CRCoverPage"/>
              <w:spacing w:after="0"/>
              <w:rPr>
                <w:noProof/>
                <w:sz w:val="8"/>
                <w:szCs w:val="8"/>
              </w:rPr>
            </w:pPr>
          </w:p>
        </w:tc>
        <w:tc>
          <w:tcPr>
            <w:tcW w:w="2127" w:type="dxa"/>
            <w:tcBorders>
              <w:right w:val="single" w:sz="4" w:space="0" w:color="auto"/>
            </w:tcBorders>
          </w:tcPr>
          <w:p w:rsidR="001E41F3" w:rsidRPr="00FD2AE2" w:rsidRDefault="001E41F3">
            <w:pPr>
              <w:pStyle w:val="CRCoverPage"/>
              <w:spacing w:after="0"/>
              <w:rPr>
                <w:noProof/>
                <w:sz w:val="8"/>
                <w:szCs w:val="8"/>
              </w:rPr>
            </w:pPr>
          </w:p>
        </w:tc>
      </w:tr>
      <w:tr w:rsidR="001E41F3" w:rsidRPr="00FD2AE2">
        <w:trPr>
          <w:cantSplit/>
        </w:trPr>
        <w:tc>
          <w:tcPr>
            <w:tcW w:w="1843" w:type="dxa"/>
            <w:tcBorders>
              <w:left w:val="single" w:sz="4" w:space="0" w:color="auto"/>
            </w:tcBorders>
          </w:tcPr>
          <w:p w:rsidR="001E41F3" w:rsidRPr="00FD2AE2" w:rsidRDefault="001E41F3">
            <w:pPr>
              <w:pStyle w:val="CRCoverPage"/>
              <w:tabs>
                <w:tab w:val="right" w:pos="1759"/>
              </w:tabs>
              <w:spacing w:after="0"/>
              <w:rPr>
                <w:b/>
                <w:i/>
                <w:noProof/>
              </w:rPr>
            </w:pPr>
            <w:r w:rsidRPr="00FD2AE2">
              <w:rPr>
                <w:b/>
                <w:i/>
                <w:noProof/>
              </w:rPr>
              <w:t>Category:</w:t>
            </w:r>
          </w:p>
        </w:tc>
        <w:tc>
          <w:tcPr>
            <w:tcW w:w="425" w:type="dxa"/>
            <w:shd w:val="pct30" w:color="FFFF00" w:fill="auto"/>
          </w:tcPr>
          <w:p w:rsidR="001E41F3" w:rsidRPr="00FD2AE2" w:rsidRDefault="002A4585">
            <w:pPr>
              <w:pStyle w:val="CRCoverPage"/>
              <w:spacing w:after="0"/>
              <w:ind w:left="100"/>
              <w:rPr>
                <w:b/>
                <w:noProof/>
              </w:rPr>
            </w:pPr>
            <w:r w:rsidRPr="00FD2AE2">
              <w:rPr>
                <w:b/>
                <w:noProof/>
              </w:rPr>
              <w:t>F</w:t>
            </w:r>
          </w:p>
        </w:tc>
        <w:tc>
          <w:tcPr>
            <w:tcW w:w="3829" w:type="dxa"/>
            <w:gridSpan w:val="6"/>
            <w:tcBorders>
              <w:left w:val="nil"/>
            </w:tcBorders>
          </w:tcPr>
          <w:p w:rsidR="001E41F3" w:rsidRPr="00FD2AE2" w:rsidRDefault="001E41F3">
            <w:pPr>
              <w:pStyle w:val="CRCoverPage"/>
              <w:spacing w:after="0"/>
              <w:rPr>
                <w:noProof/>
              </w:rPr>
            </w:pPr>
          </w:p>
        </w:tc>
        <w:tc>
          <w:tcPr>
            <w:tcW w:w="1417" w:type="dxa"/>
            <w:gridSpan w:val="2"/>
            <w:tcBorders>
              <w:left w:val="nil"/>
            </w:tcBorders>
          </w:tcPr>
          <w:p w:rsidR="001E41F3" w:rsidRPr="00FD2AE2" w:rsidRDefault="001E41F3">
            <w:pPr>
              <w:pStyle w:val="CRCoverPage"/>
              <w:spacing w:after="0"/>
              <w:jc w:val="right"/>
              <w:rPr>
                <w:b/>
                <w:i/>
                <w:noProof/>
              </w:rPr>
            </w:pPr>
            <w:r w:rsidRPr="00FD2AE2">
              <w:rPr>
                <w:b/>
                <w:i/>
                <w:noProof/>
              </w:rPr>
              <w:t>Release:</w:t>
            </w:r>
          </w:p>
        </w:tc>
        <w:tc>
          <w:tcPr>
            <w:tcW w:w="2127" w:type="dxa"/>
            <w:tcBorders>
              <w:right w:val="single" w:sz="4" w:space="0" w:color="auto"/>
            </w:tcBorders>
            <w:shd w:val="pct30" w:color="FFFF00" w:fill="auto"/>
          </w:tcPr>
          <w:p w:rsidR="001E41F3" w:rsidRPr="00FD2AE2" w:rsidRDefault="0026004D">
            <w:pPr>
              <w:pStyle w:val="CRCoverPage"/>
              <w:spacing w:after="0"/>
              <w:ind w:left="100"/>
              <w:rPr>
                <w:noProof/>
              </w:rPr>
            </w:pPr>
            <w:r w:rsidRPr="00FD2AE2">
              <w:rPr>
                <w:noProof/>
              </w:rPr>
              <w:t>Rel-</w:t>
            </w:r>
            <w:r w:rsidR="00CE703F" w:rsidRPr="00FD2AE2">
              <w:rPr>
                <w:noProof/>
              </w:rPr>
              <w:t>1</w:t>
            </w:r>
            <w:r w:rsidR="001211B7" w:rsidRPr="00FD2AE2">
              <w:rPr>
                <w:noProof/>
              </w:rPr>
              <w:t>5</w:t>
            </w:r>
          </w:p>
        </w:tc>
      </w:tr>
      <w:tr w:rsidR="001E41F3" w:rsidRPr="00FD2AE2">
        <w:tc>
          <w:tcPr>
            <w:tcW w:w="1843" w:type="dxa"/>
            <w:tcBorders>
              <w:left w:val="single" w:sz="4" w:space="0" w:color="auto"/>
              <w:bottom w:val="single" w:sz="4" w:space="0" w:color="auto"/>
            </w:tcBorders>
          </w:tcPr>
          <w:p w:rsidR="001E41F3" w:rsidRPr="00FD2AE2" w:rsidRDefault="001E41F3">
            <w:pPr>
              <w:pStyle w:val="CRCoverPage"/>
              <w:spacing w:after="0"/>
              <w:rPr>
                <w:b/>
                <w:i/>
                <w:noProof/>
              </w:rPr>
            </w:pPr>
          </w:p>
        </w:tc>
        <w:tc>
          <w:tcPr>
            <w:tcW w:w="4678" w:type="dxa"/>
            <w:gridSpan w:val="8"/>
            <w:tcBorders>
              <w:bottom w:val="single" w:sz="4" w:space="0" w:color="auto"/>
            </w:tcBorders>
          </w:tcPr>
          <w:p w:rsidR="001E41F3" w:rsidRPr="00FD2AE2" w:rsidRDefault="001E41F3">
            <w:pPr>
              <w:pStyle w:val="CRCoverPage"/>
              <w:spacing w:after="0"/>
              <w:ind w:left="383" w:hanging="383"/>
              <w:rPr>
                <w:i/>
                <w:noProof/>
                <w:sz w:val="18"/>
              </w:rPr>
            </w:pPr>
            <w:r w:rsidRPr="00FD2AE2">
              <w:rPr>
                <w:i/>
                <w:noProof/>
                <w:sz w:val="18"/>
              </w:rPr>
              <w:t xml:space="preserve">Use </w:t>
            </w:r>
            <w:r w:rsidRPr="00FD2AE2">
              <w:rPr>
                <w:i/>
                <w:noProof/>
                <w:sz w:val="18"/>
                <w:u w:val="single"/>
              </w:rPr>
              <w:t>one</w:t>
            </w:r>
            <w:r w:rsidRPr="00FD2AE2">
              <w:rPr>
                <w:i/>
                <w:noProof/>
                <w:sz w:val="18"/>
              </w:rPr>
              <w:t xml:space="preserve"> of the following categories:</w:t>
            </w:r>
            <w:r w:rsidRPr="00FD2AE2">
              <w:rPr>
                <w:b/>
                <w:i/>
                <w:noProof/>
                <w:sz w:val="18"/>
              </w:rPr>
              <w:br/>
              <w:t>F</w:t>
            </w:r>
            <w:r w:rsidRPr="00FD2AE2">
              <w:rPr>
                <w:i/>
                <w:noProof/>
                <w:sz w:val="18"/>
              </w:rPr>
              <w:t xml:space="preserve">  (correction)</w:t>
            </w:r>
            <w:r w:rsidRPr="00FD2AE2">
              <w:rPr>
                <w:i/>
                <w:noProof/>
                <w:sz w:val="18"/>
              </w:rPr>
              <w:br/>
            </w:r>
            <w:r w:rsidRPr="00FD2AE2">
              <w:rPr>
                <w:b/>
                <w:i/>
                <w:noProof/>
                <w:sz w:val="18"/>
              </w:rPr>
              <w:t>A</w:t>
            </w:r>
            <w:r w:rsidRPr="00FD2AE2">
              <w:rPr>
                <w:i/>
                <w:noProof/>
                <w:sz w:val="18"/>
              </w:rPr>
              <w:t xml:space="preserve">  (</w:t>
            </w:r>
            <w:r w:rsidR="00DE34CF" w:rsidRPr="00FD2AE2">
              <w:rPr>
                <w:i/>
                <w:noProof/>
                <w:sz w:val="18"/>
              </w:rPr>
              <w:t xml:space="preserve">mirror </w:t>
            </w:r>
            <w:r w:rsidRPr="00FD2AE2">
              <w:rPr>
                <w:i/>
                <w:noProof/>
                <w:sz w:val="18"/>
              </w:rPr>
              <w:t>correspond</w:t>
            </w:r>
            <w:r w:rsidR="00DE34CF" w:rsidRPr="00FD2AE2">
              <w:rPr>
                <w:i/>
                <w:noProof/>
                <w:sz w:val="18"/>
              </w:rPr>
              <w:t xml:space="preserve">ing </w:t>
            </w:r>
            <w:r w:rsidRPr="00FD2AE2">
              <w:rPr>
                <w:i/>
                <w:noProof/>
                <w:sz w:val="18"/>
              </w:rPr>
              <w:t xml:space="preserve">to a </w:t>
            </w:r>
            <w:r w:rsidR="00DE34CF" w:rsidRPr="00FD2AE2">
              <w:rPr>
                <w:i/>
                <w:noProof/>
                <w:sz w:val="18"/>
              </w:rPr>
              <w:t xml:space="preserve">change </w:t>
            </w:r>
            <w:r w:rsidRPr="00FD2AE2">
              <w:rPr>
                <w:i/>
                <w:noProof/>
                <w:sz w:val="18"/>
              </w:rPr>
              <w:t>in an earlier release)</w:t>
            </w:r>
            <w:r w:rsidRPr="00FD2AE2">
              <w:rPr>
                <w:i/>
                <w:noProof/>
                <w:sz w:val="18"/>
              </w:rPr>
              <w:br/>
            </w:r>
            <w:r w:rsidRPr="00FD2AE2">
              <w:rPr>
                <w:b/>
                <w:i/>
                <w:noProof/>
                <w:sz w:val="18"/>
              </w:rPr>
              <w:t>B</w:t>
            </w:r>
            <w:r w:rsidRPr="00FD2AE2">
              <w:rPr>
                <w:i/>
                <w:noProof/>
                <w:sz w:val="18"/>
              </w:rPr>
              <w:t xml:space="preserve">  (addition of feature), </w:t>
            </w:r>
            <w:r w:rsidRPr="00FD2AE2">
              <w:rPr>
                <w:i/>
                <w:noProof/>
                <w:sz w:val="18"/>
              </w:rPr>
              <w:br/>
            </w:r>
            <w:r w:rsidRPr="00FD2AE2">
              <w:rPr>
                <w:b/>
                <w:i/>
                <w:noProof/>
                <w:sz w:val="18"/>
              </w:rPr>
              <w:t>C</w:t>
            </w:r>
            <w:r w:rsidRPr="00FD2AE2">
              <w:rPr>
                <w:i/>
                <w:noProof/>
                <w:sz w:val="18"/>
              </w:rPr>
              <w:t xml:space="preserve">  (functional modification of feature)</w:t>
            </w:r>
            <w:r w:rsidRPr="00FD2AE2">
              <w:rPr>
                <w:i/>
                <w:noProof/>
                <w:sz w:val="18"/>
              </w:rPr>
              <w:br/>
            </w:r>
            <w:r w:rsidRPr="00FD2AE2">
              <w:rPr>
                <w:b/>
                <w:i/>
                <w:noProof/>
                <w:sz w:val="18"/>
              </w:rPr>
              <w:t>D</w:t>
            </w:r>
            <w:r w:rsidRPr="00FD2AE2">
              <w:rPr>
                <w:i/>
                <w:noProof/>
                <w:sz w:val="18"/>
              </w:rPr>
              <w:t xml:space="preserve">  (editorial modification)</w:t>
            </w:r>
          </w:p>
          <w:p w:rsidR="001E41F3" w:rsidRPr="00FD2AE2" w:rsidRDefault="001E41F3">
            <w:pPr>
              <w:pStyle w:val="CRCoverPage"/>
              <w:rPr>
                <w:noProof/>
              </w:rPr>
            </w:pPr>
            <w:r w:rsidRPr="00FD2AE2">
              <w:rPr>
                <w:noProof/>
                <w:sz w:val="18"/>
              </w:rPr>
              <w:t>Detailed explanations of the above categories can</w:t>
            </w:r>
            <w:r w:rsidRPr="00FD2AE2">
              <w:rPr>
                <w:noProof/>
                <w:sz w:val="18"/>
              </w:rPr>
              <w:br/>
              <w:t xml:space="preserve">be found in 3GPP </w:t>
            </w:r>
            <w:hyperlink r:id="rId11" w:history="1">
              <w:r w:rsidRPr="00FD2AE2">
                <w:rPr>
                  <w:rStyle w:val="Hyperlink"/>
                  <w:noProof/>
                  <w:sz w:val="18"/>
                </w:rPr>
                <w:t>TR 21.900</w:t>
              </w:r>
            </w:hyperlink>
            <w:r w:rsidRPr="00FD2AE2">
              <w:rPr>
                <w:noProof/>
                <w:sz w:val="18"/>
              </w:rPr>
              <w:t>.</w:t>
            </w:r>
          </w:p>
        </w:tc>
        <w:tc>
          <w:tcPr>
            <w:tcW w:w="3120" w:type="dxa"/>
            <w:gridSpan w:val="2"/>
            <w:tcBorders>
              <w:bottom w:val="single" w:sz="4" w:space="0" w:color="auto"/>
              <w:right w:val="single" w:sz="4" w:space="0" w:color="auto"/>
            </w:tcBorders>
          </w:tcPr>
          <w:p w:rsidR="000C038A" w:rsidRPr="00FD2AE2" w:rsidRDefault="001E41F3" w:rsidP="009209A0">
            <w:pPr>
              <w:pStyle w:val="CRCoverPage"/>
              <w:tabs>
                <w:tab w:val="left" w:pos="950"/>
              </w:tabs>
              <w:spacing w:after="0"/>
              <w:ind w:left="241" w:hanging="241"/>
              <w:rPr>
                <w:i/>
                <w:noProof/>
                <w:sz w:val="18"/>
              </w:rPr>
            </w:pPr>
            <w:r w:rsidRPr="00FD2AE2">
              <w:rPr>
                <w:i/>
                <w:noProof/>
                <w:sz w:val="18"/>
              </w:rPr>
              <w:t xml:space="preserve">Use </w:t>
            </w:r>
            <w:r w:rsidRPr="00FD2AE2">
              <w:rPr>
                <w:i/>
                <w:noProof/>
                <w:sz w:val="18"/>
                <w:u w:val="single"/>
              </w:rPr>
              <w:t>one</w:t>
            </w:r>
            <w:r w:rsidRPr="00FD2AE2">
              <w:rPr>
                <w:i/>
                <w:noProof/>
                <w:sz w:val="18"/>
              </w:rPr>
              <w:t xml:space="preserve"> of the following releases:</w:t>
            </w:r>
            <w:r w:rsidRPr="00FD2AE2">
              <w:rPr>
                <w:i/>
                <w:noProof/>
                <w:sz w:val="18"/>
              </w:rPr>
              <w:br/>
              <w:t>Rel-8</w:t>
            </w:r>
            <w:r w:rsidRPr="00FD2AE2">
              <w:rPr>
                <w:i/>
                <w:noProof/>
                <w:sz w:val="18"/>
              </w:rPr>
              <w:tab/>
              <w:t>(Release 8)</w:t>
            </w:r>
            <w:r w:rsidR="007C2097" w:rsidRPr="00FD2AE2">
              <w:rPr>
                <w:i/>
                <w:noProof/>
                <w:sz w:val="18"/>
              </w:rPr>
              <w:br/>
              <w:t>Rel-9</w:t>
            </w:r>
            <w:r w:rsidR="007C2097" w:rsidRPr="00FD2AE2">
              <w:rPr>
                <w:i/>
                <w:noProof/>
                <w:sz w:val="18"/>
              </w:rPr>
              <w:tab/>
              <w:t>(Release 9)</w:t>
            </w:r>
            <w:r w:rsidR="009777D9" w:rsidRPr="00FD2AE2">
              <w:rPr>
                <w:i/>
                <w:noProof/>
                <w:sz w:val="18"/>
              </w:rPr>
              <w:br/>
              <w:t>Rel-10</w:t>
            </w:r>
            <w:r w:rsidR="009777D9" w:rsidRPr="00FD2AE2">
              <w:rPr>
                <w:i/>
                <w:noProof/>
                <w:sz w:val="18"/>
              </w:rPr>
              <w:tab/>
              <w:t>(Release 10)</w:t>
            </w:r>
            <w:r w:rsidR="000C038A" w:rsidRPr="00FD2AE2">
              <w:rPr>
                <w:i/>
                <w:noProof/>
                <w:sz w:val="18"/>
              </w:rPr>
              <w:br/>
              <w:t>Rel-11</w:t>
            </w:r>
            <w:r w:rsidR="000C038A" w:rsidRPr="00FD2AE2">
              <w:rPr>
                <w:i/>
                <w:noProof/>
                <w:sz w:val="18"/>
              </w:rPr>
              <w:tab/>
              <w:t>(Release 11)</w:t>
            </w:r>
            <w:r w:rsidR="000C038A" w:rsidRPr="00FD2AE2">
              <w:rPr>
                <w:i/>
                <w:noProof/>
                <w:sz w:val="18"/>
              </w:rPr>
              <w:br/>
              <w:t>Rel-12</w:t>
            </w:r>
            <w:r w:rsidR="000C038A" w:rsidRPr="00FD2AE2">
              <w:rPr>
                <w:i/>
                <w:noProof/>
                <w:sz w:val="18"/>
              </w:rPr>
              <w:tab/>
              <w:t>(Release 12)</w:t>
            </w:r>
            <w:r w:rsidR="0051580D" w:rsidRPr="00FD2AE2">
              <w:rPr>
                <w:i/>
                <w:noProof/>
                <w:sz w:val="18"/>
              </w:rPr>
              <w:br/>
            </w:r>
            <w:bookmarkStart w:id="5" w:name="OLE_LINK1"/>
            <w:r w:rsidR="0051580D" w:rsidRPr="00FD2AE2">
              <w:rPr>
                <w:i/>
                <w:noProof/>
                <w:sz w:val="18"/>
              </w:rPr>
              <w:t>Rel-13</w:t>
            </w:r>
            <w:r w:rsidR="0051580D" w:rsidRPr="00FD2AE2">
              <w:rPr>
                <w:i/>
                <w:noProof/>
                <w:sz w:val="18"/>
              </w:rPr>
              <w:tab/>
              <w:t>(Release 13)</w:t>
            </w:r>
            <w:bookmarkEnd w:id="5"/>
            <w:r w:rsidR="00BD6BB8" w:rsidRPr="00FD2AE2">
              <w:rPr>
                <w:i/>
                <w:noProof/>
                <w:sz w:val="18"/>
              </w:rPr>
              <w:br/>
              <w:t>Rel-14</w:t>
            </w:r>
            <w:r w:rsidR="00BD6BB8" w:rsidRPr="00FD2AE2">
              <w:rPr>
                <w:i/>
                <w:noProof/>
                <w:sz w:val="18"/>
              </w:rPr>
              <w:tab/>
              <w:t>(Release 14)</w:t>
            </w:r>
            <w:r w:rsidR="009209A0" w:rsidRPr="00FD2AE2">
              <w:rPr>
                <w:i/>
                <w:noProof/>
                <w:sz w:val="18"/>
              </w:rPr>
              <w:br/>
              <w:t>Rel-15</w:t>
            </w:r>
            <w:r w:rsidR="009209A0" w:rsidRPr="00FD2AE2">
              <w:rPr>
                <w:i/>
                <w:noProof/>
                <w:sz w:val="18"/>
              </w:rPr>
              <w:tab/>
              <w:t>(Release 15)</w:t>
            </w:r>
            <w:r w:rsidR="009209A0" w:rsidRPr="00FD2AE2">
              <w:rPr>
                <w:i/>
                <w:noProof/>
                <w:sz w:val="18"/>
              </w:rPr>
              <w:br/>
              <w:t>Rel-16</w:t>
            </w:r>
            <w:r w:rsidR="009209A0" w:rsidRPr="00FD2AE2">
              <w:rPr>
                <w:i/>
                <w:noProof/>
                <w:sz w:val="18"/>
              </w:rPr>
              <w:tab/>
              <w:t>(Release 16)</w:t>
            </w:r>
          </w:p>
        </w:tc>
      </w:tr>
      <w:tr w:rsidR="001E41F3" w:rsidRPr="00FD2AE2">
        <w:tc>
          <w:tcPr>
            <w:tcW w:w="1843" w:type="dxa"/>
          </w:tcPr>
          <w:p w:rsidR="001E41F3" w:rsidRPr="00FD2AE2" w:rsidRDefault="001E41F3">
            <w:pPr>
              <w:pStyle w:val="CRCoverPage"/>
              <w:spacing w:after="0"/>
              <w:rPr>
                <w:b/>
                <w:i/>
                <w:noProof/>
                <w:sz w:val="8"/>
                <w:szCs w:val="8"/>
              </w:rPr>
            </w:pPr>
          </w:p>
        </w:tc>
        <w:tc>
          <w:tcPr>
            <w:tcW w:w="7798" w:type="dxa"/>
            <w:gridSpan w:val="10"/>
          </w:tcPr>
          <w:p w:rsidR="001E41F3" w:rsidRPr="00FD2AE2" w:rsidRDefault="001E41F3">
            <w:pPr>
              <w:pStyle w:val="CRCoverPage"/>
              <w:spacing w:after="0"/>
              <w:rPr>
                <w:noProof/>
                <w:sz w:val="8"/>
                <w:szCs w:val="8"/>
              </w:rPr>
            </w:pPr>
          </w:p>
        </w:tc>
      </w:tr>
      <w:tr w:rsidR="001E41F3" w:rsidRPr="00FD2AE2">
        <w:tc>
          <w:tcPr>
            <w:tcW w:w="2268" w:type="dxa"/>
            <w:gridSpan w:val="2"/>
            <w:tcBorders>
              <w:top w:val="single" w:sz="4" w:space="0" w:color="auto"/>
              <w:left w:val="single" w:sz="4" w:space="0" w:color="auto"/>
            </w:tcBorders>
          </w:tcPr>
          <w:p w:rsidR="001E41F3" w:rsidRPr="00FD2AE2" w:rsidRDefault="001E41F3">
            <w:pPr>
              <w:pStyle w:val="CRCoverPage"/>
              <w:tabs>
                <w:tab w:val="right" w:pos="2184"/>
              </w:tabs>
              <w:spacing w:after="0"/>
              <w:rPr>
                <w:b/>
                <w:i/>
                <w:noProof/>
              </w:rPr>
            </w:pPr>
            <w:r w:rsidRPr="00FD2AE2">
              <w:rPr>
                <w:b/>
                <w:i/>
                <w:noProof/>
              </w:rPr>
              <w:t>Reason for change:</w:t>
            </w:r>
          </w:p>
        </w:tc>
        <w:tc>
          <w:tcPr>
            <w:tcW w:w="7373" w:type="dxa"/>
            <w:gridSpan w:val="9"/>
            <w:tcBorders>
              <w:top w:val="single" w:sz="4" w:space="0" w:color="auto"/>
              <w:right w:val="single" w:sz="4" w:space="0" w:color="auto"/>
            </w:tcBorders>
            <w:shd w:val="pct30" w:color="FFFF00" w:fill="auto"/>
          </w:tcPr>
          <w:p w:rsidR="00E70616" w:rsidRPr="00FD2AE2" w:rsidRDefault="006B512D" w:rsidP="006B512D">
            <w:pPr>
              <w:pStyle w:val="CRCoverPage"/>
              <w:spacing w:after="0"/>
              <w:ind w:left="100"/>
              <w:rPr>
                <w:noProof/>
              </w:rPr>
            </w:pPr>
            <w:r>
              <w:rPr>
                <w:noProof/>
              </w:rPr>
              <w:t>Missing clarification of fallback group for BW class A</w:t>
            </w:r>
          </w:p>
        </w:tc>
      </w:tr>
      <w:tr w:rsidR="001E41F3" w:rsidRPr="00FD2AE2">
        <w:tc>
          <w:tcPr>
            <w:tcW w:w="2268" w:type="dxa"/>
            <w:gridSpan w:val="2"/>
            <w:tcBorders>
              <w:left w:val="single" w:sz="4" w:space="0" w:color="auto"/>
            </w:tcBorders>
          </w:tcPr>
          <w:p w:rsidR="001E41F3" w:rsidRPr="00FD2AE2" w:rsidRDefault="001E41F3">
            <w:pPr>
              <w:pStyle w:val="CRCoverPage"/>
              <w:spacing w:after="0"/>
              <w:rPr>
                <w:b/>
                <w:i/>
                <w:noProof/>
                <w:sz w:val="8"/>
                <w:szCs w:val="8"/>
              </w:rPr>
            </w:pPr>
          </w:p>
        </w:tc>
        <w:tc>
          <w:tcPr>
            <w:tcW w:w="7373" w:type="dxa"/>
            <w:gridSpan w:val="9"/>
            <w:tcBorders>
              <w:right w:val="single" w:sz="4" w:space="0" w:color="auto"/>
            </w:tcBorders>
          </w:tcPr>
          <w:p w:rsidR="001E41F3" w:rsidRPr="00FD2AE2" w:rsidRDefault="001E41F3">
            <w:pPr>
              <w:pStyle w:val="CRCoverPage"/>
              <w:spacing w:after="0"/>
              <w:rPr>
                <w:noProof/>
                <w:sz w:val="8"/>
                <w:szCs w:val="8"/>
              </w:rPr>
            </w:pPr>
          </w:p>
        </w:tc>
      </w:tr>
      <w:tr w:rsidR="002A4585" w:rsidRPr="00FD2AE2">
        <w:tc>
          <w:tcPr>
            <w:tcW w:w="2268" w:type="dxa"/>
            <w:gridSpan w:val="2"/>
            <w:tcBorders>
              <w:left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Summary of change:</w:t>
            </w:r>
          </w:p>
        </w:tc>
        <w:tc>
          <w:tcPr>
            <w:tcW w:w="7373" w:type="dxa"/>
            <w:gridSpan w:val="9"/>
            <w:tcBorders>
              <w:right w:val="single" w:sz="4" w:space="0" w:color="auto"/>
            </w:tcBorders>
            <w:shd w:val="pct30" w:color="FFFF00" w:fill="auto"/>
          </w:tcPr>
          <w:p w:rsidR="00E70616" w:rsidRPr="00FD2AE2" w:rsidRDefault="006B512D" w:rsidP="006B512D">
            <w:pPr>
              <w:pStyle w:val="CRCoverPage"/>
              <w:spacing w:after="0"/>
              <w:ind w:left="100"/>
              <w:rPr>
                <w:noProof/>
              </w:rPr>
            </w:pPr>
            <w:r>
              <w:rPr>
                <w:noProof/>
              </w:rPr>
              <w:t xml:space="preserve">Added in </w:t>
            </w:r>
            <w:r>
              <w:t>Table 5.3A.5</w:t>
            </w:r>
            <w:r w:rsidR="00424E70" w:rsidRPr="00AE4694">
              <w:t>-1</w:t>
            </w:r>
            <w:r>
              <w:rPr>
                <w:noProof/>
              </w:rPr>
              <w:t xml:space="preserve">  a note that the </w:t>
            </w:r>
            <w:r w:rsidRPr="00D47CB2">
              <w:rPr>
                <w:noProof/>
              </w:rPr>
              <w:t>UE shall be able to fallback from all fallback groups to bandwidth class A</w:t>
            </w: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sz w:val="8"/>
                <w:szCs w:val="8"/>
              </w:rPr>
            </w:pPr>
          </w:p>
        </w:tc>
        <w:tc>
          <w:tcPr>
            <w:tcW w:w="7373" w:type="dxa"/>
            <w:gridSpan w:val="9"/>
            <w:tcBorders>
              <w:right w:val="single" w:sz="4" w:space="0" w:color="auto"/>
            </w:tcBorders>
          </w:tcPr>
          <w:p w:rsidR="002A4585" w:rsidRPr="00FD2AE2" w:rsidRDefault="002A4585" w:rsidP="002A4585">
            <w:pPr>
              <w:pStyle w:val="CRCoverPage"/>
              <w:spacing w:after="0"/>
              <w:rPr>
                <w:noProof/>
                <w:sz w:val="8"/>
                <w:szCs w:val="8"/>
              </w:rPr>
            </w:pPr>
          </w:p>
        </w:tc>
      </w:tr>
      <w:tr w:rsidR="002A4585" w:rsidRPr="00FD2AE2">
        <w:tc>
          <w:tcPr>
            <w:tcW w:w="2268" w:type="dxa"/>
            <w:gridSpan w:val="2"/>
            <w:tcBorders>
              <w:left w:val="single" w:sz="4" w:space="0" w:color="auto"/>
              <w:bottom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Consequences if not approved:</w:t>
            </w:r>
          </w:p>
        </w:tc>
        <w:tc>
          <w:tcPr>
            <w:tcW w:w="7373" w:type="dxa"/>
            <w:gridSpan w:val="9"/>
            <w:tcBorders>
              <w:bottom w:val="single" w:sz="4" w:space="0" w:color="auto"/>
              <w:right w:val="single" w:sz="4" w:space="0" w:color="auto"/>
            </w:tcBorders>
            <w:shd w:val="pct30" w:color="FFFF00" w:fill="auto"/>
          </w:tcPr>
          <w:p w:rsidR="002A4585" w:rsidRPr="00FD2AE2" w:rsidRDefault="006B512D" w:rsidP="00306108">
            <w:pPr>
              <w:pStyle w:val="CRCoverPage"/>
              <w:spacing w:after="0"/>
              <w:ind w:left="100"/>
              <w:rPr>
                <w:noProof/>
              </w:rPr>
            </w:pPr>
            <w:r>
              <w:rPr>
                <w:noProof/>
              </w:rPr>
              <w:t>Missing clarification for BW class A</w:t>
            </w:r>
          </w:p>
        </w:tc>
      </w:tr>
      <w:tr w:rsidR="002A4585" w:rsidRPr="00FD2AE2">
        <w:tc>
          <w:tcPr>
            <w:tcW w:w="2268" w:type="dxa"/>
            <w:gridSpan w:val="2"/>
          </w:tcPr>
          <w:p w:rsidR="002A4585" w:rsidRPr="00FD2AE2" w:rsidRDefault="002A4585" w:rsidP="002A4585">
            <w:pPr>
              <w:pStyle w:val="CRCoverPage"/>
              <w:spacing w:after="0"/>
              <w:rPr>
                <w:b/>
                <w:i/>
                <w:noProof/>
                <w:sz w:val="8"/>
                <w:szCs w:val="8"/>
              </w:rPr>
            </w:pPr>
          </w:p>
        </w:tc>
        <w:tc>
          <w:tcPr>
            <w:tcW w:w="7373" w:type="dxa"/>
            <w:gridSpan w:val="9"/>
          </w:tcPr>
          <w:p w:rsidR="002A4585" w:rsidRPr="00FD2AE2" w:rsidRDefault="002A4585" w:rsidP="002A4585">
            <w:pPr>
              <w:pStyle w:val="CRCoverPage"/>
              <w:spacing w:after="0"/>
              <w:rPr>
                <w:noProof/>
                <w:sz w:val="8"/>
                <w:szCs w:val="8"/>
              </w:rPr>
            </w:pPr>
          </w:p>
        </w:tc>
      </w:tr>
      <w:tr w:rsidR="002A4585" w:rsidRPr="00FD2AE2">
        <w:tc>
          <w:tcPr>
            <w:tcW w:w="2268" w:type="dxa"/>
            <w:gridSpan w:val="2"/>
            <w:tcBorders>
              <w:top w:val="single" w:sz="4" w:space="0" w:color="auto"/>
              <w:left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Clauses affected:</w:t>
            </w:r>
          </w:p>
        </w:tc>
        <w:tc>
          <w:tcPr>
            <w:tcW w:w="7373" w:type="dxa"/>
            <w:gridSpan w:val="9"/>
            <w:tcBorders>
              <w:top w:val="single" w:sz="4" w:space="0" w:color="auto"/>
              <w:right w:val="single" w:sz="4" w:space="0" w:color="auto"/>
            </w:tcBorders>
            <w:shd w:val="pct30" w:color="FFFF00" w:fill="auto"/>
          </w:tcPr>
          <w:p w:rsidR="002A4585" w:rsidRPr="00FD2AE2" w:rsidRDefault="00D47CB2" w:rsidP="002A4585">
            <w:pPr>
              <w:pStyle w:val="CRCoverPage"/>
              <w:spacing w:after="0"/>
              <w:ind w:left="100"/>
              <w:rPr>
                <w:noProof/>
              </w:rPr>
            </w:pPr>
            <w:r w:rsidRPr="00764BD2">
              <w:t>5.3A.5</w:t>
            </w: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sz w:val="8"/>
                <w:szCs w:val="8"/>
              </w:rPr>
            </w:pPr>
          </w:p>
        </w:tc>
        <w:tc>
          <w:tcPr>
            <w:tcW w:w="7373" w:type="dxa"/>
            <w:gridSpan w:val="9"/>
            <w:tcBorders>
              <w:right w:val="single" w:sz="4" w:space="0" w:color="auto"/>
            </w:tcBorders>
          </w:tcPr>
          <w:p w:rsidR="002A4585" w:rsidRPr="00FD2AE2" w:rsidRDefault="002A4585" w:rsidP="002A4585">
            <w:pPr>
              <w:pStyle w:val="CRCoverPage"/>
              <w:spacing w:after="0"/>
              <w:rPr>
                <w:noProof/>
                <w:sz w:val="8"/>
                <w:szCs w:val="8"/>
              </w:rPr>
            </w:pPr>
          </w:p>
        </w:tc>
      </w:tr>
      <w:tr w:rsidR="002A4585" w:rsidRPr="00FD2AE2">
        <w:tc>
          <w:tcPr>
            <w:tcW w:w="2268" w:type="dxa"/>
            <w:gridSpan w:val="2"/>
            <w:tcBorders>
              <w:left w:val="single" w:sz="4" w:space="0" w:color="auto"/>
            </w:tcBorders>
          </w:tcPr>
          <w:p w:rsidR="002A4585" w:rsidRPr="00FD2AE2" w:rsidRDefault="002A4585" w:rsidP="002A4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A4585" w:rsidRPr="00FD2AE2" w:rsidRDefault="002A4585" w:rsidP="002A4585">
            <w:pPr>
              <w:pStyle w:val="CRCoverPage"/>
              <w:spacing w:after="0"/>
              <w:jc w:val="center"/>
              <w:rPr>
                <w:b/>
                <w:caps/>
                <w:noProof/>
              </w:rPr>
            </w:pPr>
            <w:r w:rsidRPr="00FD2A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A4585" w:rsidRPr="00FD2AE2" w:rsidRDefault="002A4585" w:rsidP="002A4585">
            <w:pPr>
              <w:pStyle w:val="CRCoverPage"/>
              <w:spacing w:after="0"/>
              <w:jc w:val="center"/>
              <w:rPr>
                <w:b/>
                <w:caps/>
                <w:noProof/>
              </w:rPr>
            </w:pPr>
            <w:r w:rsidRPr="00FD2AE2">
              <w:rPr>
                <w:b/>
                <w:caps/>
                <w:noProof/>
              </w:rPr>
              <w:t>N</w:t>
            </w:r>
          </w:p>
        </w:tc>
        <w:tc>
          <w:tcPr>
            <w:tcW w:w="2977" w:type="dxa"/>
            <w:gridSpan w:val="3"/>
          </w:tcPr>
          <w:p w:rsidR="002A4585" w:rsidRPr="00FD2AE2" w:rsidRDefault="002A4585" w:rsidP="002A458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A4585" w:rsidRPr="00FD2AE2" w:rsidRDefault="002A4585" w:rsidP="002A4585">
            <w:pPr>
              <w:pStyle w:val="CRCoverPage"/>
              <w:spacing w:after="0"/>
              <w:ind w:left="99"/>
              <w:rPr>
                <w:noProof/>
              </w:rPr>
            </w:pPr>
          </w:p>
        </w:tc>
      </w:tr>
      <w:tr w:rsidR="002A4585" w:rsidRPr="00FD2AE2">
        <w:tc>
          <w:tcPr>
            <w:tcW w:w="2268" w:type="dxa"/>
            <w:gridSpan w:val="2"/>
            <w:tcBorders>
              <w:left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A4585" w:rsidRPr="00FD2AE2" w:rsidRDefault="002A4585" w:rsidP="002A4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4585" w:rsidRPr="00FD2AE2" w:rsidRDefault="002A4585" w:rsidP="002A4585">
            <w:pPr>
              <w:pStyle w:val="CRCoverPage"/>
              <w:spacing w:after="0"/>
              <w:jc w:val="center"/>
              <w:rPr>
                <w:b/>
                <w:caps/>
                <w:noProof/>
              </w:rPr>
            </w:pPr>
            <w:r w:rsidRPr="00FD2AE2">
              <w:rPr>
                <w:b/>
                <w:caps/>
                <w:noProof/>
              </w:rPr>
              <w:t>x</w:t>
            </w:r>
          </w:p>
        </w:tc>
        <w:tc>
          <w:tcPr>
            <w:tcW w:w="2977" w:type="dxa"/>
            <w:gridSpan w:val="3"/>
          </w:tcPr>
          <w:p w:rsidR="002A4585" w:rsidRPr="00FD2AE2" w:rsidRDefault="002A4585" w:rsidP="002A4585">
            <w:pPr>
              <w:pStyle w:val="CRCoverPage"/>
              <w:tabs>
                <w:tab w:val="right" w:pos="2893"/>
              </w:tabs>
              <w:spacing w:after="0"/>
              <w:rPr>
                <w:noProof/>
              </w:rPr>
            </w:pPr>
            <w:r w:rsidRPr="00FD2AE2">
              <w:rPr>
                <w:noProof/>
              </w:rPr>
              <w:t xml:space="preserve"> Other core specifications</w:t>
            </w:r>
            <w:r w:rsidRPr="00FD2AE2">
              <w:rPr>
                <w:noProof/>
              </w:rPr>
              <w:tab/>
            </w:r>
          </w:p>
        </w:tc>
        <w:tc>
          <w:tcPr>
            <w:tcW w:w="3828" w:type="dxa"/>
            <w:gridSpan w:val="4"/>
            <w:tcBorders>
              <w:right w:val="single" w:sz="4" w:space="0" w:color="auto"/>
            </w:tcBorders>
            <w:shd w:val="pct30" w:color="FFFF00" w:fill="auto"/>
          </w:tcPr>
          <w:p w:rsidR="002A4585" w:rsidRPr="00FD2AE2" w:rsidRDefault="002A4585" w:rsidP="002A4585">
            <w:pPr>
              <w:pStyle w:val="CRCoverPage"/>
              <w:spacing w:after="0"/>
              <w:ind w:left="99"/>
              <w:rPr>
                <w:noProof/>
              </w:rPr>
            </w:pP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rPr>
            </w:pPr>
            <w:r w:rsidRPr="00FD2AE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A4585" w:rsidRPr="00FD2AE2" w:rsidRDefault="002A4585" w:rsidP="002A4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4585" w:rsidRPr="00FD2AE2" w:rsidRDefault="002C16C5" w:rsidP="002A4585">
            <w:pPr>
              <w:pStyle w:val="CRCoverPage"/>
              <w:spacing w:after="0"/>
              <w:jc w:val="center"/>
              <w:rPr>
                <w:b/>
                <w:caps/>
                <w:noProof/>
              </w:rPr>
            </w:pPr>
            <w:r>
              <w:rPr>
                <w:b/>
                <w:caps/>
                <w:noProof/>
              </w:rPr>
              <w:t>x</w:t>
            </w:r>
          </w:p>
        </w:tc>
        <w:tc>
          <w:tcPr>
            <w:tcW w:w="2977" w:type="dxa"/>
            <w:gridSpan w:val="3"/>
          </w:tcPr>
          <w:p w:rsidR="002A4585" w:rsidRPr="00FD2AE2" w:rsidRDefault="002A4585" w:rsidP="002A4585">
            <w:pPr>
              <w:pStyle w:val="CRCoverPage"/>
              <w:spacing w:after="0"/>
              <w:rPr>
                <w:noProof/>
              </w:rPr>
            </w:pPr>
            <w:r w:rsidRPr="00FD2AE2">
              <w:rPr>
                <w:noProof/>
              </w:rPr>
              <w:t xml:space="preserve"> Test specifications</w:t>
            </w:r>
          </w:p>
        </w:tc>
        <w:tc>
          <w:tcPr>
            <w:tcW w:w="3828" w:type="dxa"/>
            <w:gridSpan w:val="4"/>
            <w:tcBorders>
              <w:right w:val="single" w:sz="4" w:space="0" w:color="auto"/>
            </w:tcBorders>
            <w:shd w:val="pct30" w:color="FFFF00" w:fill="auto"/>
          </w:tcPr>
          <w:p w:rsidR="002A4585" w:rsidRPr="00FD2AE2" w:rsidRDefault="002A4585" w:rsidP="002A4585">
            <w:pPr>
              <w:pStyle w:val="CRCoverPage"/>
              <w:spacing w:after="0"/>
              <w:ind w:left="99"/>
              <w:rPr>
                <w:noProof/>
              </w:rPr>
            </w:pP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rPr>
            </w:pPr>
            <w:r w:rsidRPr="00FD2AE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A4585" w:rsidRPr="00FD2AE2" w:rsidRDefault="002A4585" w:rsidP="002A4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4585" w:rsidRPr="00FD2AE2" w:rsidRDefault="002A4585" w:rsidP="002A4585">
            <w:pPr>
              <w:pStyle w:val="CRCoverPage"/>
              <w:spacing w:after="0"/>
              <w:jc w:val="center"/>
              <w:rPr>
                <w:b/>
                <w:caps/>
                <w:noProof/>
              </w:rPr>
            </w:pPr>
            <w:r w:rsidRPr="00FD2AE2">
              <w:rPr>
                <w:b/>
                <w:caps/>
                <w:noProof/>
              </w:rPr>
              <w:t>x</w:t>
            </w:r>
          </w:p>
        </w:tc>
        <w:tc>
          <w:tcPr>
            <w:tcW w:w="2977" w:type="dxa"/>
            <w:gridSpan w:val="3"/>
          </w:tcPr>
          <w:p w:rsidR="002A4585" w:rsidRPr="00FD2AE2" w:rsidRDefault="002A4585" w:rsidP="002A4585">
            <w:pPr>
              <w:pStyle w:val="CRCoverPage"/>
              <w:spacing w:after="0"/>
              <w:rPr>
                <w:noProof/>
              </w:rPr>
            </w:pPr>
            <w:r w:rsidRPr="00FD2AE2">
              <w:rPr>
                <w:noProof/>
              </w:rPr>
              <w:t xml:space="preserve"> O&amp;M Specifications</w:t>
            </w:r>
          </w:p>
        </w:tc>
        <w:tc>
          <w:tcPr>
            <w:tcW w:w="3828" w:type="dxa"/>
            <w:gridSpan w:val="4"/>
            <w:tcBorders>
              <w:right w:val="single" w:sz="4" w:space="0" w:color="auto"/>
            </w:tcBorders>
            <w:shd w:val="pct30" w:color="FFFF00" w:fill="auto"/>
          </w:tcPr>
          <w:p w:rsidR="002A4585" w:rsidRPr="00FD2AE2" w:rsidRDefault="002A4585" w:rsidP="002A4585">
            <w:pPr>
              <w:pStyle w:val="CRCoverPage"/>
              <w:spacing w:after="0"/>
              <w:ind w:left="99"/>
              <w:rPr>
                <w:noProof/>
              </w:rPr>
            </w:pP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rPr>
            </w:pPr>
          </w:p>
        </w:tc>
        <w:tc>
          <w:tcPr>
            <w:tcW w:w="7373" w:type="dxa"/>
            <w:gridSpan w:val="9"/>
            <w:tcBorders>
              <w:right w:val="single" w:sz="4" w:space="0" w:color="auto"/>
            </w:tcBorders>
          </w:tcPr>
          <w:p w:rsidR="002A4585" w:rsidRPr="00FD2AE2" w:rsidRDefault="002A4585" w:rsidP="002A4585">
            <w:pPr>
              <w:pStyle w:val="CRCoverPage"/>
              <w:spacing w:after="0"/>
              <w:rPr>
                <w:noProof/>
              </w:rPr>
            </w:pPr>
          </w:p>
        </w:tc>
      </w:tr>
      <w:tr w:rsidR="002A4585" w:rsidRPr="00FD2AE2">
        <w:tc>
          <w:tcPr>
            <w:tcW w:w="2268" w:type="dxa"/>
            <w:gridSpan w:val="2"/>
            <w:tcBorders>
              <w:left w:val="single" w:sz="4" w:space="0" w:color="auto"/>
              <w:bottom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Other comments:</w:t>
            </w:r>
          </w:p>
        </w:tc>
        <w:tc>
          <w:tcPr>
            <w:tcW w:w="7373" w:type="dxa"/>
            <w:gridSpan w:val="9"/>
            <w:tcBorders>
              <w:bottom w:val="single" w:sz="4" w:space="0" w:color="auto"/>
              <w:right w:val="single" w:sz="4" w:space="0" w:color="auto"/>
            </w:tcBorders>
            <w:shd w:val="pct30" w:color="FFFF00" w:fill="auto"/>
          </w:tcPr>
          <w:p w:rsidR="002A4585" w:rsidRPr="00FD2AE2" w:rsidRDefault="002A4585" w:rsidP="002A458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4E03" w:rsidRPr="00055072" w:rsidRDefault="00344E03" w:rsidP="00344E03">
      <w:pPr>
        <w:rPr>
          <w:i/>
          <w:noProof/>
          <w:color w:val="0070C0"/>
          <w:sz w:val="24"/>
        </w:rPr>
      </w:pPr>
      <w:r w:rsidRPr="00055072">
        <w:rPr>
          <w:i/>
          <w:noProof/>
          <w:color w:val="0070C0"/>
          <w:sz w:val="24"/>
        </w:rPr>
        <w:lastRenderedPageBreak/>
        <w:t>&lt; start of changes &gt;</w:t>
      </w:r>
    </w:p>
    <w:p w:rsidR="00D47CB2" w:rsidRPr="00764BD2" w:rsidRDefault="00D47CB2" w:rsidP="00D47CB2">
      <w:pPr>
        <w:pStyle w:val="Heading3"/>
        <w:ind w:left="0" w:firstLine="0"/>
      </w:pPr>
      <w:bookmarkStart w:id="6" w:name="_Toc535317122"/>
      <w:r w:rsidRPr="00764BD2">
        <w:t>5.3A.5</w:t>
      </w:r>
      <w:r w:rsidRPr="00764BD2">
        <w:tab/>
        <w:t>UE channel bandwidth per operating band for CA</w:t>
      </w:r>
      <w:bookmarkEnd w:id="6"/>
      <w:r w:rsidR="008D2670">
        <w:t xml:space="preserve"> </w:t>
      </w:r>
    </w:p>
    <w:p w:rsidR="00D47CB2" w:rsidRPr="00764BD2" w:rsidRDefault="00D47CB2" w:rsidP="00D47CB2">
      <w:r w:rsidRPr="00764BD2">
        <w:t>The requirements for carrier aggregation in this specification are defined for carrier aggregation configurations.</w:t>
      </w:r>
    </w:p>
    <w:p w:rsidR="00D47CB2" w:rsidRPr="00764BD2" w:rsidRDefault="00D47CB2" w:rsidP="00D47CB2">
      <w:r w:rsidRPr="00764BD2">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rsidR="00D47CB2" w:rsidRPr="00764BD2" w:rsidRDefault="00D47CB2" w:rsidP="00D47CB2">
      <w:r w:rsidRPr="00764BD2">
        <w:t>For inter-band carrier aggregation, a carrier aggregation configuration is a combination of operating bands, each supporting a carrier aggregation bandwidth class.</w:t>
      </w:r>
    </w:p>
    <w:p w:rsidR="00D47CB2" w:rsidRPr="00764BD2" w:rsidRDefault="00D47CB2" w:rsidP="00D47CB2">
      <w:pPr>
        <w:pStyle w:val="TH"/>
      </w:pPr>
      <w:r w:rsidRPr="00764BD2">
        <w:t>Table 5.3A.5-1: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D47CB2" w:rsidRPr="00764BD2" w:rsidTr="00882D36">
        <w:tc>
          <w:tcPr>
            <w:tcW w:w="2316" w:type="dxa"/>
            <w:shd w:val="clear" w:color="auto" w:fill="auto"/>
            <w:tcMar>
              <w:top w:w="15" w:type="dxa"/>
              <w:left w:w="108" w:type="dxa"/>
              <w:bottom w:w="0" w:type="dxa"/>
              <w:right w:w="108" w:type="dxa"/>
            </w:tcMar>
            <w:hideMark/>
          </w:tcPr>
          <w:p w:rsidR="00D47CB2" w:rsidRPr="00764BD2" w:rsidRDefault="00D47CB2" w:rsidP="00882D36">
            <w:pPr>
              <w:pStyle w:val="TAH"/>
            </w:pPr>
            <w:r w:rsidRPr="00764BD2">
              <w:t>NR CA bandwidth class</w:t>
            </w:r>
          </w:p>
        </w:tc>
        <w:tc>
          <w:tcPr>
            <w:tcW w:w="3420" w:type="dxa"/>
            <w:shd w:val="clear" w:color="auto" w:fill="auto"/>
            <w:tcMar>
              <w:top w:w="15" w:type="dxa"/>
              <w:left w:w="108" w:type="dxa"/>
              <w:bottom w:w="0" w:type="dxa"/>
              <w:right w:w="108" w:type="dxa"/>
            </w:tcMar>
            <w:hideMark/>
          </w:tcPr>
          <w:p w:rsidR="00D47CB2" w:rsidRPr="00764BD2" w:rsidRDefault="00D47CB2" w:rsidP="00882D36">
            <w:pPr>
              <w:pStyle w:val="TAH"/>
            </w:pPr>
            <w:r w:rsidRPr="00764BD2">
              <w:t>Aggregated channel bandwidth</w:t>
            </w:r>
          </w:p>
        </w:tc>
        <w:tc>
          <w:tcPr>
            <w:tcW w:w="2203" w:type="dxa"/>
            <w:shd w:val="clear" w:color="auto" w:fill="auto"/>
            <w:tcMar>
              <w:top w:w="15" w:type="dxa"/>
              <w:left w:w="108" w:type="dxa"/>
              <w:bottom w:w="0" w:type="dxa"/>
              <w:right w:w="108" w:type="dxa"/>
            </w:tcMar>
            <w:hideMark/>
          </w:tcPr>
          <w:p w:rsidR="00D47CB2" w:rsidRPr="00764BD2" w:rsidRDefault="00D47CB2" w:rsidP="00882D36">
            <w:pPr>
              <w:pStyle w:val="TAH"/>
            </w:pPr>
            <w:r w:rsidRPr="00764BD2">
              <w:t>Number of contiguous CC</w:t>
            </w:r>
          </w:p>
        </w:tc>
        <w:tc>
          <w:tcPr>
            <w:tcW w:w="1928" w:type="dxa"/>
          </w:tcPr>
          <w:p w:rsidR="00D47CB2" w:rsidRPr="00764BD2" w:rsidRDefault="00D47CB2" w:rsidP="00882D36">
            <w:pPr>
              <w:pStyle w:val="TAH"/>
            </w:pPr>
            <w:proofErr w:type="spellStart"/>
            <w:r w:rsidRPr="00764BD2">
              <w:t>Fallback</w:t>
            </w:r>
            <w:proofErr w:type="spellEnd"/>
            <w:r w:rsidRPr="00764BD2">
              <w:t xml:space="preserve"> group</w:t>
            </w:r>
          </w:p>
        </w:tc>
      </w:tr>
      <w:tr w:rsidR="00D47CB2" w:rsidRPr="00764BD2" w:rsidTr="00882D36">
        <w:tc>
          <w:tcPr>
            <w:tcW w:w="2316" w:type="dxa"/>
            <w:shd w:val="clear" w:color="auto" w:fill="auto"/>
            <w:tcMar>
              <w:top w:w="15" w:type="dxa"/>
              <w:left w:w="108" w:type="dxa"/>
              <w:bottom w:w="0" w:type="dxa"/>
              <w:right w:w="108" w:type="dxa"/>
            </w:tcMar>
            <w:hideMark/>
          </w:tcPr>
          <w:p w:rsidR="00D47CB2" w:rsidRPr="00764BD2" w:rsidRDefault="00D47CB2" w:rsidP="00882D36">
            <w:pPr>
              <w:pStyle w:val="TAC"/>
            </w:pPr>
            <w:r w:rsidRPr="00764BD2">
              <w:t>A</w:t>
            </w:r>
          </w:p>
        </w:tc>
        <w:tc>
          <w:tcPr>
            <w:tcW w:w="3420" w:type="dxa"/>
            <w:shd w:val="clear" w:color="auto" w:fill="auto"/>
            <w:tcMar>
              <w:top w:w="15" w:type="dxa"/>
              <w:left w:w="108" w:type="dxa"/>
              <w:bottom w:w="0" w:type="dxa"/>
              <w:right w:w="108" w:type="dxa"/>
            </w:tcMar>
            <w:hideMark/>
          </w:tcPr>
          <w:p w:rsidR="00D47CB2" w:rsidRPr="00764BD2" w:rsidRDefault="00D47CB2" w:rsidP="00882D36">
            <w:pPr>
              <w:pStyle w:val="TAC"/>
            </w:pPr>
            <w:proofErr w:type="spellStart"/>
            <w:r w:rsidRPr="00764BD2">
              <w:t>BW</w:t>
            </w:r>
            <w:r w:rsidRPr="00764BD2">
              <w:rPr>
                <w:vertAlign w:val="subscript"/>
              </w:rPr>
              <w:t>Channel_CA</w:t>
            </w:r>
            <w:proofErr w:type="spellEnd"/>
            <w:r w:rsidRPr="00764BD2">
              <w:rPr>
                <w:vertAlign w:val="subscript"/>
              </w:rPr>
              <w:t xml:space="preserve"> </w:t>
            </w:r>
            <w:r w:rsidRPr="00764BD2">
              <w:t xml:space="preserve">≤ </w:t>
            </w:r>
            <w:proofErr w:type="spellStart"/>
            <w:r w:rsidRPr="00764BD2">
              <w:t>BW</w:t>
            </w:r>
            <w:r w:rsidRPr="00764BD2">
              <w:rPr>
                <w:vertAlign w:val="subscript"/>
              </w:rPr>
              <w:t>Channel,max</w:t>
            </w:r>
            <w:proofErr w:type="spellEnd"/>
          </w:p>
        </w:tc>
        <w:tc>
          <w:tcPr>
            <w:tcW w:w="2203" w:type="dxa"/>
            <w:shd w:val="clear" w:color="auto" w:fill="auto"/>
            <w:tcMar>
              <w:top w:w="15" w:type="dxa"/>
              <w:left w:w="108" w:type="dxa"/>
              <w:bottom w:w="0" w:type="dxa"/>
              <w:right w:w="108" w:type="dxa"/>
            </w:tcMar>
            <w:hideMark/>
          </w:tcPr>
          <w:p w:rsidR="00D47CB2" w:rsidRPr="00764BD2" w:rsidRDefault="00D47CB2" w:rsidP="00882D36">
            <w:pPr>
              <w:pStyle w:val="TAC"/>
            </w:pPr>
            <w:r w:rsidRPr="00764BD2">
              <w:t>1</w:t>
            </w:r>
          </w:p>
        </w:tc>
        <w:tc>
          <w:tcPr>
            <w:tcW w:w="1928" w:type="dxa"/>
          </w:tcPr>
          <w:p w:rsidR="00D47CB2" w:rsidRPr="00764BD2" w:rsidRDefault="00A85B1D" w:rsidP="00882D36">
            <w:pPr>
              <w:pStyle w:val="TAC"/>
            </w:pPr>
            <w:ins w:id="7" w:author="Priale, Camila" w:date="2019-02-25T15:00:00Z">
              <w:r>
                <w:t>0,</w:t>
              </w:r>
            </w:ins>
            <w:ins w:id="8" w:author="SREINHAR" w:date="2019-02-14T15:47:00Z">
              <w:r w:rsidR="00155DAE">
                <w:t>1,2</w:t>
              </w:r>
            </w:ins>
          </w:p>
        </w:tc>
      </w:tr>
      <w:tr w:rsidR="00D47CB2" w:rsidRPr="00764BD2" w:rsidTr="00882D36">
        <w:tc>
          <w:tcPr>
            <w:tcW w:w="2316" w:type="dxa"/>
            <w:shd w:val="clear" w:color="auto" w:fill="auto"/>
            <w:tcMar>
              <w:top w:w="15" w:type="dxa"/>
              <w:left w:w="108" w:type="dxa"/>
              <w:bottom w:w="0" w:type="dxa"/>
              <w:right w:w="108" w:type="dxa"/>
            </w:tcMar>
            <w:hideMark/>
          </w:tcPr>
          <w:p w:rsidR="00D47CB2" w:rsidRPr="00764BD2" w:rsidRDefault="00D47CB2" w:rsidP="00882D36">
            <w:pPr>
              <w:pStyle w:val="TAC"/>
            </w:pPr>
            <w:r w:rsidRPr="00764BD2">
              <w:t>B</w:t>
            </w:r>
          </w:p>
        </w:tc>
        <w:tc>
          <w:tcPr>
            <w:tcW w:w="3420" w:type="dxa"/>
            <w:shd w:val="clear" w:color="auto" w:fill="auto"/>
            <w:tcMar>
              <w:top w:w="15" w:type="dxa"/>
              <w:left w:w="108" w:type="dxa"/>
              <w:bottom w:w="0" w:type="dxa"/>
              <w:right w:w="108" w:type="dxa"/>
            </w:tcMar>
            <w:hideMark/>
          </w:tcPr>
          <w:p w:rsidR="00D47CB2" w:rsidRPr="00764BD2" w:rsidRDefault="00D47CB2" w:rsidP="00882D36">
            <w:pPr>
              <w:pStyle w:val="TAC"/>
            </w:pPr>
            <w:r w:rsidRPr="00764BD2">
              <w:t xml:space="preserve">20 MHz ≤ </w:t>
            </w:r>
            <w:r w:rsidRPr="00764BD2">
              <w:rPr>
                <w:lang w:val="fi-FI"/>
              </w:rPr>
              <w:t>BW</w:t>
            </w:r>
            <w:proofErr w:type="spellStart"/>
            <w:r w:rsidRPr="00764BD2">
              <w:rPr>
                <w:vertAlign w:val="subscript"/>
              </w:rPr>
              <w:t>Channel_CA</w:t>
            </w:r>
            <w:proofErr w:type="spellEnd"/>
            <w:r w:rsidRPr="00764BD2">
              <w:t xml:space="preserve"> ≤ 50 MHz</w:t>
            </w:r>
          </w:p>
        </w:tc>
        <w:tc>
          <w:tcPr>
            <w:tcW w:w="2203" w:type="dxa"/>
            <w:shd w:val="clear" w:color="auto" w:fill="auto"/>
            <w:tcMar>
              <w:top w:w="15" w:type="dxa"/>
              <w:left w:w="108" w:type="dxa"/>
              <w:bottom w:w="0" w:type="dxa"/>
              <w:right w:w="108" w:type="dxa"/>
            </w:tcMar>
            <w:hideMark/>
          </w:tcPr>
          <w:p w:rsidR="00D47CB2" w:rsidRPr="00764BD2" w:rsidRDefault="00D47CB2" w:rsidP="00882D36">
            <w:pPr>
              <w:pStyle w:val="TAC"/>
            </w:pPr>
            <w:r w:rsidRPr="00764BD2">
              <w:t>2</w:t>
            </w:r>
          </w:p>
        </w:tc>
        <w:tc>
          <w:tcPr>
            <w:tcW w:w="1928" w:type="dxa"/>
          </w:tcPr>
          <w:p w:rsidR="00D47CB2" w:rsidRPr="00764BD2" w:rsidRDefault="004338B8" w:rsidP="00882D36">
            <w:pPr>
              <w:pStyle w:val="TAC"/>
            </w:pPr>
            <w:ins w:id="9" w:author="Priale, Camila" w:date="2019-02-15T15:26:00Z">
              <w:r>
                <w:t>0</w:t>
              </w:r>
            </w:ins>
          </w:p>
        </w:tc>
      </w:tr>
      <w:tr w:rsidR="00D47CB2" w:rsidRPr="00764BD2" w:rsidTr="00882D36">
        <w:tc>
          <w:tcPr>
            <w:tcW w:w="2316" w:type="dxa"/>
            <w:shd w:val="clear" w:color="auto" w:fill="auto"/>
            <w:tcMar>
              <w:top w:w="15" w:type="dxa"/>
              <w:left w:w="108" w:type="dxa"/>
              <w:bottom w:w="0" w:type="dxa"/>
              <w:right w:w="108" w:type="dxa"/>
            </w:tcMar>
            <w:hideMark/>
          </w:tcPr>
          <w:p w:rsidR="00D47CB2" w:rsidRPr="00764BD2" w:rsidRDefault="00D47CB2" w:rsidP="00882D36">
            <w:pPr>
              <w:pStyle w:val="TAC"/>
            </w:pPr>
            <w:r w:rsidRPr="00764BD2">
              <w:t>C</w:t>
            </w:r>
          </w:p>
        </w:tc>
        <w:tc>
          <w:tcPr>
            <w:tcW w:w="3420" w:type="dxa"/>
            <w:shd w:val="clear" w:color="auto" w:fill="auto"/>
            <w:tcMar>
              <w:top w:w="15" w:type="dxa"/>
              <w:left w:w="108" w:type="dxa"/>
              <w:bottom w:w="0" w:type="dxa"/>
              <w:right w:w="108" w:type="dxa"/>
            </w:tcMar>
            <w:hideMark/>
          </w:tcPr>
          <w:p w:rsidR="00D47CB2" w:rsidRPr="00764BD2" w:rsidRDefault="00D47CB2" w:rsidP="00882D36">
            <w:pPr>
              <w:pStyle w:val="TAC"/>
            </w:pPr>
            <w:r w:rsidRPr="00764BD2">
              <w:rPr>
                <w:lang w:val="fi-FI"/>
              </w:rPr>
              <w:t>100 MHz &lt; BW</w:t>
            </w:r>
            <w:proofErr w:type="spellStart"/>
            <w:r w:rsidRPr="00764BD2">
              <w:rPr>
                <w:vertAlign w:val="subscript"/>
              </w:rPr>
              <w:t>Channel_CA</w:t>
            </w:r>
            <w:proofErr w:type="spellEnd"/>
            <w:r w:rsidRPr="00764BD2">
              <w:rPr>
                <w:lang w:val="fi-FI"/>
              </w:rPr>
              <w:t xml:space="preserve"> ≤ 2 x BW</w:t>
            </w:r>
            <w:proofErr w:type="spellStart"/>
            <w:r w:rsidRPr="00764BD2">
              <w:rPr>
                <w:vertAlign w:val="subscript"/>
              </w:rPr>
              <w:t>Channel,max</w:t>
            </w:r>
            <w:proofErr w:type="spellEnd"/>
          </w:p>
        </w:tc>
        <w:tc>
          <w:tcPr>
            <w:tcW w:w="2203" w:type="dxa"/>
            <w:shd w:val="clear" w:color="auto" w:fill="auto"/>
            <w:tcMar>
              <w:top w:w="15" w:type="dxa"/>
              <w:left w:w="108" w:type="dxa"/>
              <w:bottom w:w="0" w:type="dxa"/>
              <w:right w:w="108" w:type="dxa"/>
            </w:tcMar>
            <w:hideMark/>
          </w:tcPr>
          <w:p w:rsidR="00D47CB2" w:rsidRPr="00764BD2" w:rsidRDefault="00D47CB2" w:rsidP="00882D36">
            <w:pPr>
              <w:pStyle w:val="TAC"/>
            </w:pPr>
            <w:r w:rsidRPr="00764BD2">
              <w:t>2</w:t>
            </w:r>
          </w:p>
        </w:tc>
        <w:tc>
          <w:tcPr>
            <w:tcW w:w="1928" w:type="dxa"/>
            <w:vMerge w:val="restart"/>
          </w:tcPr>
          <w:p w:rsidR="00D47CB2" w:rsidRPr="00764BD2" w:rsidRDefault="00D47CB2" w:rsidP="00882D36">
            <w:pPr>
              <w:pStyle w:val="TAC"/>
            </w:pPr>
            <w:r w:rsidRPr="00764BD2">
              <w:t>1</w:t>
            </w:r>
          </w:p>
        </w:tc>
      </w:tr>
      <w:tr w:rsidR="00D47CB2" w:rsidRPr="00764BD2" w:rsidTr="00882D36">
        <w:tc>
          <w:tcPr>
            <w:tcW w:w="2316" w:type="dxa"/>
            <w:shd w:val="clear" w:color="auto" w:fill="auto"/>
            <w:tcMar>
              <w:top w:w="15" w:type="dxa"/>
              <w:left w:w="108" w:type="dxa"/>
              <w:bottom w:w="0" w:type="dxa"/>
              <w:right w:w="108" w:type="dxa"/>
            </w:tcMar>
            <w:hideMark/>
          </w:tcPr>
          <w:p w:rsidR="00D47CB2" w:rsidRPr="00764BD2" w:rsidRDefault="00D47CB2" w:rsidP="00882D36">
            <w:pPr>
              <w:pStyle w:val="TAC"/>
            </w:pPr>
            <w:r w:rsidRPr="00764BD2">
              <w:t>D</w:t>
            </w:r>
          </w:p>
        </w:tc>
        <w:tc>
          <w:tcPr>
            <w:tcW w:w="3420" w:type="dxa"/>
            <w:shd w:val="clear" w:color="auto" w:fill="auto"/>
            <w:tcMar>
              <w:top w:w="15" w:type="dxa"/>
              <w:left w:w="108" w:type="dxa"/>
              <w:bottom w:w="0" w:type="dxa"/>
              <w:right w:w="108" w:type="dxa"/>
            </w:tcMar>
            <w:hideMark/>
          </w:tcPr>
          <w:p w:rsidR="00D47CB2" w:rsidRPr="00764BD2" w:rsidRDefault="00D47CB2" w:rsidP="00882D36">
            <w:pPr>
              <w:pStyle w:val="TAC"/>
            </w:pPr>
            <w:r w:rsidRPr="00764BD2">
              <w:rPr>
                <w:lang w:val="fi-FI"/>
              </w:rPr>
              <w:t>200 MHz &lt; BW</w:t>
            </w:r>
            <w:proofErr w:type="spellStart"/>
            <w:r w:rsidRPr="00764BD2">
              <w:rPr>
                <w:vertAlign w:val="subscript"/>
              </w:rPr>
              <w:t>Channel_CA</w:t>
            </w:r>
            <w:proofErr w:type="spellEnd"/>
            <w:r w:rsidRPr="00764BD2">
              <w:rPr>
                <w:lang w:val="fi-FI"/>
              </w:rPr>
              <w:t xml:space="preserve"> ≤ 3 x BW</w:t>
            </w:r>
            <w:proofErr w:type="spellStart"/>
            <w:r w:rsidRPr="00764BD2">
              <w:rPr>
                <w:vertAlign w:val="subscript"/>
              </w:rPr>
              <w:t>Channel,max</w:t>
            </w:r>
            <w:proofErr w:type="spellEnd"/>
          </w:p>
        </w:tc>
        <w:tc>
          <w:tcPr>
            <w:tcW w:w="2203" w:type="dxa"/>
            <w:shd w:val="clear" w:color="auto" w:fill="auto"/>
            <w:tcMar>
              <w:top w:w="15" w:type="dxa"/>
              <w:left w:w="108" w:type="dxa"/>
              <w:bottom w:w="0" w:type="dxa"/>
              <w:right w:w="108" w:type="dxa"/>
            </w:tcMar>
            <w:hideMark/>
          </w:tcPr>
          <w:p w:rsidR="00D47CB2" w:rsidRPr="00764BD2" w:rsidRDefault="00D47CB2" w:rsidP="00882D36">
            <w:pPr>
              <w:pStyle w:val="TAC"/>
            </w:pPr>
            <w:r w:rsidRPr="00764BD2">
              <w:t>3</w:t>
            </w:r>
          </w:p>
        </w:tc>
        <w:tc>
          <w:tcPr>
            <w:tcW w:w="1928" w:type="dxa"/>
            <w:vMerge/>
          </w:tcPr>
          <w:p w:rsidR="00D47CB2" w:rsidRPr="00764BD2" w:rsidRDefault="00D47CB2" w:rsidP="00882D36">
            <w:pPr>
              <w:pStyle w:val="TAC"/>
            </w:pPr>
          </w:p>
        </w:tc>
      </w:tr>
      <w:tr w:rsidR="00D47CB2" w:rsidRPr="00764BD2" w:rsidTr="00882D36">
        <w:tc>
          <w:tcPr>
            <w:tcW w:w="2316" w:type="dxa"/>
            <w:shd w:val="clear" w:color="auto" w:fill="auto"/>
            <w:tcMar>
              <w:top w:w="15" w:type="dxa"/>
              <w:left w:w="108" w:type="dxa"/>
              <w:bottom w:w="0" w:type="dxa"/>
              <w:right w:w="108" w:type="dxa"/>
            </w:tcMar>
            <w:hideMark/>
          </w:tcPr>
          <w:p w:rsidR="00D47CB2" w:rsidRPr="00764BD2" w:rsidRDefault="00D47CB2" w:rsidP="00882D36">
            <w:pPr>
              <w:pStyle w:val="TAC"/>
            </w:pPr>
            <w:r w:rsidRPr="00764BD2">
              <w:t>E</w:t>
            </w:r>
          </w:p>
        </w:tc>
        <w:tc>
          <w:tcPr>
            <w:tcW w:w="3420" w:type="dxa"/>
            <w:shd w:val="clear" w:color="auto" w:fill="auto"/>
            <w:tcMar>
              <w:top w:w="15" w:type="dxa"/>
              <w:left w:w="108" w:type="dxa"/>
              <w:bottom w:w="0" w:type="dxa"/>
              <w:right w:w="108" w:type="dxa"/>
            </w:tcMar>
            <w:hideMark/>
          </w:tcPr>
          <w:p w:rsidR="00D47CB2" w:rsidRPr="00764BD2" w:rsidRDefault="00D47CB2" w:rsidP="00882D36">
            <w:pPr>
              <w:pStyle w:val="TAC"/>
            </w:pPr>
            <w:r w:rsidRPr="00764BD2">
              <w:rPr>
                <w:lang w:val="fi-FI"/>
              </w:rPr>
              <w:t>300 MHz &lt; BW</w:t>
            </w:r>
            <w:proofErr w:type="spellStart"/>
            <w:r w:rsidRPr="00764BD2">
              <w:rPr>
                <w:vertAlign w:val="subscript"/>
              </w:rPr>
              <w:t>Channel_CA</w:t>
            </w:r>
            <w:proofErr w:type="spellEnd"/>
            <w:r w:rsidRPr="00764BD2">
              <w:rPr>
                <w:lang w:val="fi-FI"/>
              </w:rPr>
              <w:t xml:space="preserve"> ≤ 4 x BW</w:t>
            </w:r>
            <w:proofErr w:type="spellStart"/>
            <w:r w:rsidRPr="00764BD2">
              <w:rPr>
                <w:vertAlign w:val="subscript"/>
              </w:rPr>
              <w:t>Channel,max</w:t>
            </w:r>
            <w:proofErr w:type="spellEnd"/>
          </w:p>
        </w:tc>
        <w:tc>
          <w:tcPr>
            <w:tcW w:w="2203" w:type="dxa"/>
            <w:shd w:val="clear" w:color="auto" w:fill="auto"/>
            <w:tcMar>
              <w:top w:w="15" w:type="dxa"/>
              <w:left w:w="108" w:type="dxa"/>
              <w:bottom w:w="0" w:type="dxa"/>
              <w:right w:w="108" w:type="dxa"/>
            </w:tcMar>
            <w:hideMark/>
          </w:tcPr>
          <w:p w:rsidR="00D47CB2" w:rsidRPr="00764BD2" w:rsidRDefault="00D47CB2" w:rsidP="00882D36">
            <w:pPr>
              <w:pStyle w:val="TAC"/>
            </w:pPr>
            <w:r w:rsidRPr="00764BD2">
              <w:t>4</w:t>
            </w:r>
          </w:p>
        </w:tc>
        <w:tc>
          <w:tcPr>
            <w:tcW w:w="1928" w:type="dxa"/>
            <w:vMerge/>
          </w:tcPr>
          <w:p w:rsidR="00D47CB2" w:rsidRPr="00764BD2" w:rsidRDefault="00D47CB2" w:rsidP="00882D36">
            <w:pPr>
              <w:pStyle w:val="TAC"/>
            </w:pPr>
          </w:p>
        </w:tc>
      </w:tr>
      <w:tr w:rsidR="00D47CB2" w:rsidRPr="00764BD2" w:rsidTr="00882D36">
        <w:tc>
          <w:tcPr>
            <w:tcW w:w="2316" w:type="dxa"/>
            <w:shd w:val="clear" w:color="auto" w:fill="auto"/>
            <w:tcMar>
              <w:top w:w="15" w:type="dxa"/>
              <w:left w:w="108" w:type="dxa"/>
              <w:bottom w:w="0" w:type="dxa"/>
              <w:right w:w="108" w:type="dxa"/>
            </w:tcMar>
          </w:tcPr>
          <w:p w:rsidR="00D47CB2" w:rsidRPr="00764BD2" w:rsidRDefault="00D47CB2" w:rsidP="00882D36">
            <w:pPr>
              <w:pStyle w:val="TAC"/>
            </w:pPr>
            <w:r w:rsidRPr="00764BD2">
              <w:t>F</w:t>
            </w:r>
          </w:p>
        </w:tc>
        <w:tc>
          <w:tcPr>
            <w:tcW w:w="3420" w:type="dxa"/>
            <w:shd w:val="clear" w:color="auto" w:fill="auto"/>
            <w:tcMar>
              <w:top w:w="15" w:type="dxa"/>
              <w:left w:w="108" w:type="dxa"/>
              <w:bottom w:w="0" w:type="dxa"/>
              <w:right w:w="108" w:type="dxa"/>
            </w:tcMar>
          </w:tcPr>
          <w:p w:rsidR="00D47CB2" w:rsidRPr="00764BD2" w:rsidRDefault="00D47CB2" w:rsidP="00882D36">
            <w:pPr>
              <w:pStyle w:val="TAC"/>
              <w:rPr>
                <w:lang w:val="fi-FI"/>
              </w:rPr>
            </w:pPr>
            <w:r w:rsidRPr="00764BD2">
              <w:rPr>
                <w:lang w:val="fi-FI"/>
              </w:rPr>
              <w:t>50 MHz &lt; BW</w:t>
            </w:r>
            <w:proofErr w:type="spellStart"/>
            <w:r w:rsidRPr="00764BD2">
              <w:rPr>
                <w:vertAlign w:val="subscript"/>
              </w:rPr>
              <w:t>Channel_CA</w:t>
            </w:r>
            <w:proofErr w:type="spellEnd"/>
            <w:r w:rsidRPr="00764BD2">
              <w:rPr>
                <w:lang w:val="fi-FI"/>
              </w:rPr>
              <w:t xml:space="preserve"> ≤ 100 MHz</w:t>
            </w:r>
          </w:p>
        </w:tc>
        <w:tc>
          <w:tcPr>
            <w:tcW w:w="2203" w:type="dxa"/>
            <w:shd w:val="clear" w:color="auto" w:fill="auto"/>
            <w:tcMar>
              <w:top w:w="15" w:type="dxa"/>
              <w:left w:w="108" w:type="dxa"/>
              <w:bottom w:w="0" w:type="dxa"/>
              <w:right w:w="108" w:type="dxa"/>
            </w:tcMar>
          </w:tcPr>
          <w:p w:rsidR="00D47CB2" w:rsidRPr="00764BD2" w:rsidRDefault="00D47CB2" w:rsidP="00882D36">
            <w:pPr>
              <w:pStyle w:val="TAC"/>
            </w:pPr>
            <w:r w:rsidRPr="00764BD2">
              <w:t>2</w:t>
            </w:r>
          </w:p>
        </w:tc>
        <w:tc>
          <w:tcPr>
            <w:tcW w:w="1928" w:type="dxa"/>
            <w:vMerge w:val="restart"/>
          </w:tcPr>
          <w:p w:rsidR="00D47CB2" w:rsidRPr="00764BD2" w:rsidRDefault="00D47CB2" w:rsidP="00882D36">
            <w:pPr>
              <w:pStyle w:val="TAC"/>
            </w:pPr>
            <w:r w:rsidRPr="00764BD2">
              <w:t>2</w:t>
            </w:r>
          </w:p>
        </w:tc>
      </w:tr>
      <w:tr w:rsidR="00D47CB2" w:rsidRPr="00764BD2" w:rsidTr="00882D36">
        <w:tc>
          <w:tcPr>
            <w:tcW w:w="2316" w:type="dxa"/>
            <w:shd w:val="clear" w:color="auto" w:fill="auto"/>
            <w:tcMar>
              <w:top w:w="15" w:type="dxa"/>
              <w:left w:w="108" w:type="dxa"/>
              <w:bottom w:w="0" w:type="dxa"/>
              <w:right w:w="108" w:type="dxa"/>
            </w:tcMar>
          </w:tcPr>
          <w:p w:rsidR="00D47CB2" w:rsidRPr="00764BD2" w:rsidRDefault="00D47CB2" w:rsidP="00882D36">
            <w:pPr>
              <w:pStyle w:val="TAC"/>
            </w:pPr>
            <w:r w:rsidRPr="00764BD2">
              <w:t>G</w:t>
            </w:r>
          </w:p>
        </w:tc>
        <w:tc>
          <w:tcPr>
            <w:tcW w:w="3420" w:type="dxa"/>
            <w:shd w:val="clear" w:color="auto" w:fill="auto"/>
            <w:tcMar>
              <w:top w:w="15" w:type="dxa"/>
              <w:left w:w="108" w:type="dxa"/>
              <w:bottom w:w="0" w:type="dxa"/>
              <w:right w:w="108" w:type="dxa"/>
            </w:tcMar>
          </w:tcPr>
          <w:p w:rsidR="00D47CB2" w:rsidRPr="00764BD2" w:rsidRDefault="00D47CB2" w:rsidP="00882D36">
            <w:pPr>
              <w:pStyle w:val="TAC"/>
              <w:rPr>
                <w:lang w:val="fi-FI"/>
              </w:rPr>
            </w:pPr>
            <w:r w:rsidRPr="00764BD2">
              <w:rPr>
                <w:lang w:val="fi-FI"/>
              </w:rPr>
              <w:t>100 MHz &lt; BW</w:t>
            </w:r>
            <w:proofErr w:type="spellStart"/>
            <w:r w:rsidRPr="00764BD2">
              <w:rPr>
                <w:vertAlign w:val="subscript"/>
              </w:rPr>
              <w:t>Channel_CA</w:t>
            </w:r>
            <w:proofErr w:type="spellEnd"/>
            <w:r w:rsidRPr="00764BD2">
              <w:rPr>
                <w:lang w:val="fi-FI"/>
              </w:rPr>
              <w:t xml:space="preserve"> ≤ 150 MHz</w:t>
            </w:r>
          </w:p>
        </w:tc>
        <w:tc>
          <w:tcPr>
            <w:tcW w:w="2203" w:type="dxa"/>
            <w:shd w:val="clear" w:color="auto" w:fill="auto"/>
            <w:tcMar>
              <w:top w:w="15" w:type="dxa"/>
              <w:left w:w="108" w:type="dxa"/>
              <w:bottom w:w="0" w:type="dxa"/>
              <w:right w:w="108" w:type="dxa"/>
            </w:tcMar>
          </w:tcPr>
          <w:p w:rsidR="00D47CB2" w:rsidRPr="00764BD2" w:rsidRDefault="00D47CB2" w:rsidP="00882D36">
            <w:pPr>
              <w:pStyle w:val="TAC"/>
            </w:pPr>
            <w:r w:rsidRPr="00764BD2">
              <w:t>3</w:t>
            </w:r>
          </w:p>
        </w:tc>
        <w:tc>
          <w:tcPr>
            <w:tcW w:w="1928" w:type="dxa"/>
            <w:vMerge/>
          </w:tcPr>
          <w:p w:rsidR="00D47CB2" w:rsidRPr="00764BD2" w:rsidRDefault="00D47CB2" w:rsidP="00882D36">
            <w:pPr>
              <w:pStyle w:val="TAC"/>
            </w:pPr>
          </w:p>
        </w:tc>
      </w:tr>
      <w:tr w:rsidR="00D47CB2" w:rsidRPr="00764BD2" w:rsidTr="00882D36">
        <w:tc>
          <w:tcPr>
            <w:tcW w:w="2316" w:type="dxa"/>
            <w:shd w:val="clear" w:color="auto" w:fill="auto"/>
            <w:tcMar>
              <w:top w:w="15" w:type="dxa"/>
              <w:left w:w="108" w:type="dxa"/>
              <w:bottom w:w="0" w:type="dxa"/>
              <w:right w:w="108" w:type="dxa"/>
            </w:tcMar>
          </w:tcPr>
          <w:p w:rsidR="00D47CB2" w:rsidRPr="00764BD2" w:rsidRDefault="00D47CB2" w:rsidP="00882D36">
            <w:pPr>
              <w:pStyle w:val="TAC"/>
            </w:pPr>
            <w:r w:rsidRPr="00764BD2">
              <w:t>H</w:t>
            </w:r>
          </w:p>
        </w:tc>
        <w:tc>
          <w:tcPr>
            <w:tcW w:w="3420" w:type="dxa"/>
            <w:shd w:val="clear" w:color="auto" w:fill="auto"/>
            <w:tcMar>
              <w:top w:w="15" w:type="dxa"/>
              <w:left w:w="108" w:type="dxa"/>
              <w:bottom w:w="0" w:type="dxa"/>
              <w:right w:w="108" w:type="dxa"/>
            </w:tcMar>
          </w:tcPr>
          <w:p w:rsidR="00D47CB2" w:rsidRPr="00764BD2" w:rsidRDefault="00D47CB2" w:rsidP="00882D36">
            <w:pPr>
              <w:pStyle w:val="TAC"/>
              <w:rPr>
                <w:lang w:val="fi-FI"/>
              </w:rPr>
            </w:pPr>
            <w:r w:rsidRPr="00764BD2">
              <w:rPr>
                <w:lang w:val="fi-FI"/>
              </w:rPr>
              <w:t>150 MHz &lt; BW</w:t>
            </w:r>
            <w:proofErr w:type="spellStart"/>
            <w:r w:rsidRPr="00764BD2">
              <w:rPr>
                <w:vertAlign w:val="subscript"/>
              </w:rPr>
              <w:t>Channel_CA</w:t>
            </w:r>
            <w:proofErr w:type="spellEnd"/>
            <w:r w:rsidRPr="00764BD2">
              <w:rPr>
                <w:lang w:val="fi-FI"/>
              </w:rPr>
              <w:t xml:space="preserve"> ≤ 200 MHz</w:t>
            </w:r>
          </w:p>
        </w:tc>
        <w:tc>
          <w:tcPr>
            <w:tcW w:w="2203" w:type="dxa"/>
            <w:shd w:val="clear" w:color="auto" w:fill="auto"/>
            <w:tcMar>
              <w:top w:w="15" w:type="dxa"/>
              <w:left w:w="108" w:type="dxa"/>
              <w:bottom w:w="0" w:type="dxa"/>
              <w:right w:w="108" w:type="dxa"/>
            </w:tcMar>
          </w:tcPr>
          <w:p w:rsidR="00D47CB2" w:rsidRPr="00764BD2" w:rsidRDefault="00D47CB2" w:rsidP="00882D36">
            <w:pPr>
              <w:pStyle w:val="TAC"/>
            </w:pPr>
            <w:r w:rsidRPr="00764BD2">
              <w:t>4</w:t>
            </w:r>
          </w:p>
        </w:tc>
        <w:tc>
          <w:tcPr>
            <w:tcW w:w="1928" w:type="dxa"/>
            <w:vMerge/>
          </w:tcPr>
          <w:p w:rsidR="00D47CB2" w:rsidRPr="00764BD2" w:rsidRDefault="00D47CB2" w:rsidP="00882D36">
            <w:pPr>
              <w:pStyle w:val="TAC"/>
            </w:pPr>
          </w:p>
        </w:tc>
      </w:tr>
      <w:tr w:rsidR="00D47CB2" w:rsidRPr="00764BD2" w:rsidTr="00882D36">
        <w:tc>
          <w:tcPr>
            <w:tcW w:w="2316" w:type="dxa"/>
            <w:shd w:val="clear" w:color="auto" w:fill="auto"/>
            <w:tcMar>
              <w:top w:w="15" w:type="dxa"/>
              <w:left w:w="108" w:type="dxa"/>
              <w:bottom w:w="0" w:type="dxa"/>
              <w:right w:w="108" w:type="dxa"/>
            </w:tcMar>
          </w:tcPr>
          <w:p w:rsidR="00D47CB2" w:rsidRPr="00764BD2" w:rsidRDefault="00D47CB2" w:rsidP="00882D36">
            <w:pPr>
              <w:pStyle w:val="TAC"/>
            </w:pPr>
            <w:r w:rsidRPr="00764BD2">
              <w:t>I</w:t>
            </w:r>
          </w:p>
        </w:tc>
        <w:tc>
          <w:tcPr>
            <w:tcW w:w="3420" w:type="dxa"/>
            <w:shd w:val="clear" w:color="auto" w:fill="auto"/>
            <w:tcMar>
              <w:top w:w="15" w:type="dxa"/>
              <w:left w:w="108" w:type="dxa"/>
              <w:bottom w:w="0" w:type="dxa"/>
              <w:right w:w="108" w:type="dxa"/>
            </w:tcMar>
          </w:tcPr>
          <w:p w:rsidR="00D47CB2" w:rsidRPr="00764BD2" w:rsidRDefault="00D47CB2" w:rsidP="00882D36">
            <w:pPr>
              <w:pStyle w:val="TAC"/>
              <w:rPr>
                <w:lang w:val="fi-FI"/>
              </w:rPr>
            </w:pPr>
            <w:r w:rsidRPr="00764BD2">
              <w:rPr>
                <w:lang w:val="fi-FI"/>
              </w:rPr>
              <w:t>200 MHz &lt; BW</w:t>
            </w:r>
            <w:proofErr w:type="spellStart"/>
            <w:r w:rsidRPr="00764BD2">
              <w:rPr>
                <w:vertAlign w:val="subscript"/>
              </w:rPr>
              <w:t>Channel_CA</w:t>
            </w:r>
            <w:proofErr w:type="spellEnd"/>
            <w:r w:rsidRPr="00764BD2">
              <w:rPr>
                <w:lang w:val="fi-FI"/>
              </w:rPr>
              <w:t xml:space="preserve"> ≤ 250 MHz</w:t>
            </w:r>
          </w:p>
        </w:tc>
        <w:tc>
          <w:tcPr>
            <w:tcW w:w="2203" w:type="dxa"/>
            <w:shd w:val="clear" w:color="auto" w:fill="auto"/>
            <w:tcMar>
              <w:top w:w="15" w:type="dxa"/>
              <w:left w:w="108" w:type="dxa"/>
              <w:bottom w:w="0" w:type="dxa"/>
              <w:right w:w="108" w:type="dxa"/>
            </w:tcMar>
          </w:tcPr>
          <w:p w:rsidR="00D47CB2" w:rsidRPr="00764BD2" w:rsidRDefault="00D47CB2" w:rsidP="00882D36">
            <w:pPr>
              <w:pStyle w:val="TAC"/>
            </w:pPr>
            <w:r w:rsidRPr="00764BD2">
              <w:t>5</w:t>
            </w:r>
          </w:p>
        </w:tc>
        <w:tc>
          <w:tcPr>
            <w:tcW w:w="1928" w:type="dxa"/>
            <w:vMerge/>
          </w:tcPr>
          <w:p w:rsidR="00D47CB2" w:rsidRPr="00764BD2" w:rsidRDefault="00D47CB2" w:rsidP="00882D36">
            <w:pPr>
              <w:pStyle w:val="TAC"/>
            </w:pPr>
          </w:p>
        </w:tc>
      </w:tr>
      <w:tr w:rsidR="00D47CB2" w:rsidRPr="00764BD2" w:rsidTr="00882D36">
        <w:tc>
          <w:tcPr>
            <w:tcW w:w="2316" w:type="dxa"/>
            <w:shd w:val="clear" w:color="auto" w:fill="auto"/>
            <w:tcMar>
              <w:top w:w="15" w:type="dxa"/>
              <w:left w:w="108" w:type="dxa"/>
              <w:bottom w:w="0" w:type="dxa"/>
              <w:right w:w="108" w:type="dxa"/>
            </w:tcMar>
          </w:tcPr>
          <w:p w:rsidR="00D47CB2" w:rsidRPr="00764BD2" w:rsidRDefault="00D47CB2" w:rsidP="00882D36">
            <w:pPr>
              <w:pStyle w:val="TAC"/>
            </w:pPr>
            <w:r w:rsidRPr="00764BD2">
              <w:t>J</w:t>
            </w:r>
          </w:p>
        </w:tc>
        <w:tc>
          <w:tcPr>
            <w:tcW w:w="3420" w:type="dxa"/>
            <w:shd w:val="clear" w:color="auto" w:fill="auto"/>
            <w:tcMar>
              <w:top w:w="15" w:type="dxa"/>
              <w:left w:w="108" w:type="dxa"/>
              <w:bottom w:w="0" w:type="dxa"/>
              <w:right w:w="108" w:type="dxa"/>
            </w:tcMar>
          </w:tcPr>
          <w:p w:rsidR="00D47CB2" w:rsidRPr="00764BD2" w:rsidRDefault="00D47CB2" w:rsidP="00882D36">
            <w:pPr>
              <w:pStyle w:val="TAC"/>
              <w:rPr>
                <w:lang w:val="fi-FI"/>
              </w:rPr>
            </w:pPr>
            <w:r w:rsidRPr="00764BD2">
              <w:rPr>
                <w:lang w:val="fi-FI"/>
              </w:rPr>
              <w:t>250 MHz &lt; BW</w:t>
            </w:r>
            <w:proofErr w:type="spellStart"/>
            <w:r w:rsidRPr="00764BD2">
              <w:rPr>
                <w:vertAlign w:val="subscript"/>
              </w:rPr>
              <w:t>Channel_CA</w:t>
            </w:r>
            <w:proofErr w:type="spellEnd"/>
            <w:r w:rsidRPr="00764BD2">
              <w:rPr>
                <w:lang w:val="fi-FI"/>
              </w:rPr>
              <w:t xml:space="preserve"> ≤ 300 MHz</w:t>
            </w:r>
          </w:p>
        </w:tc>
        <w:tc>
          <w:tcPr>
            <w:tcW w:w="2203" w:type="dxa"/>
            <w:shd w:val="clear" w:color="auto" w:fill="auto"/>
            <w:tcMar>
              <w:top w:w="15" w:type="dxa"/>
              <w:left w:w="108" w:type="dxa"/>
              <w:bottom w:w="0" w:type="dxa"/>
              <w:right w:w="108" w:type="dxa"/>
            </w:tcMar>
          </w:tcPr>
          <w:p w:rsidR="00D47CB2" w:rsidRPr="00764BD2" w:rsidRDefault="00D47CB2" w:rsidP="00882D36">
            <w:pPr>
              <w:pStyle w:val="TAC"/>
            </w:pPr>
            <w:r w:rsidRPr="00764BD2">
              <w:t>6</w:t>
            </w:r>
          </w:p>
        </w:tc>
        <w:tc>
          <w:tcPr>
            <w:tcW w:w="1928" w:type="dxa"/>
            <w:vMerge/>
          </w:tcPr>
          <w:p w:rsidR="00D47CB2" w:rsidRPr="00764BD2" w:rsidRDefault="00D47CB2" w:rsidP="00882D36">
            <w:pPr>
              <w:pStyle w:val="TAC"/>
            </w:pPr>
          </w:p>
        </w:tc>
      </w:tr>
      <w:tr w:rsidR="00D47CB2" w:rsidRPr="00764BD2" w:rsidTr="00882D36">
        <w:tc>
          <w:tcPr>
            <w:tcW w:w="2316" w:type="dxa"/>
            <w:shd w:val="clear" w:color="auto" w:fill="auto"/>
            <w:tcMar>
              <w:top w:w="15" w:type="dxa"/>
              <w:left w:w="108" w:type="dxa"/>
              <w:bottom w:w="0" w:type="dxa"/>
              <w:right w:w="108" w:type="dxa"/>
            </w:tcMar>
          </w:tcPr>
          <w:p w:rsidR="00D47CB2" w:rsidRPr="00764BD2" w:rsidRDefault="00D47CB2" w:rsidP="00882D36">
            <w:pPr>
              <w:pStyle w:val="TAC"/>
            </w:pPr>
            <w:r w:rsidRPr="00764BD2">
              <w:t>K</w:t>
            </w:r>
          </w:p>
        </w:tc>
        <w:tc>
          <w:tcPr>
            <w:tcW w:w="3420" w:type="dxa"/>
            <w:shd w:val="clear" w:color="auto" w:fill="auto"/>
            <w:tcMar>
              <w:top w:w="15" w:type="dxa"/>
              <w:left w:w="108" w:type="dxa"/>
              <w:bottom w:w="0" w:type="dxa"/>
              <w:right w:w="108" w:type="dxa"/>
            </w:tcMar>
          </w:tcPr>
          <w:p w:rsidR="00D47CB2" w:rsidRPr="00764BD2" w:rsidRDefault="00D47CB2" w:rsidP="00882D36">
            <w:pPr>
              <w:pStyle w:val="TAC"/>
              <w:rPr>
                <w:lang w:val="fi-FI"/>
              </w:rPr>
            </w:pPr>
            <w:r w:rsidRPr="00764BD2">
              <w:rPr>
                <w:lang w:val="fi-FI"/>
              </w:rPr>
              <w:t>300 MHz &lt; BW</w:t>
            </w:r>
            <w:proofErr w:type="spellStart"/>
            <w:r w:rsidRPr="00764BD2">
              <w:rPr>
                <w:vertAlign w:val="subscript"/>
              </w:rPr>
              <w:t>Channel_CA</w:t>
            </w:r>
            <w:proofErr w:type="spellEnd"/>
            <w:r w:rsidRPr="00764BD2">
              <w:rPr>
                <w:lang w:val="fi-FI"/>
              </w:rPr>
              <w:t xml:space="preserve"> ≤ 350 MHz</w:t>
            </w:r>
          </w:p>
        </w:tc>
        <w:tc>
          <w:tcPr>
            <w:tcW w:w="2203" w:type="dxa"/>
            <w:shd w:val="clear" w:color="auto" w:fill="auto"/>
            <w:tcMar>
              <w:top w:w="15" w:type="dxa"/>
              <w:left w:w="108" w:type="dxa"/>
              <w:bottom w:w="0" w:type="dxa"/>
              <w:right w:w="108" w:type="dxa"/>
            </w:tcMar>
          </w:tcPr>
          <w:p w:rsidR="00D47CB2" w:rsidRPr="00764BD2" w:rsidRDefault="00D47CB2" w:rsidP="00882D36">
            <w:pPr>
              <w:pStyle w:val="TAC"/>
            </w:pPr>
            <w:r w:rsidRPr="00764BD2">
              <w:t>7</w:t>
            </w:r>
          </w:p>
        </w:tc>
        <w:tc>
          <w:tcPr>
            <w:tcW w:w="1928" w:type="dxa"/>
            <w:vMerge/>
          </w:tcPr>
          <w:p w:rsidR="00D47CB2" w:rsidRPr="00764BD2" w:rsidRDefault="00D47CB2" w:rsidP="00882D36">
            <w:pPr>
              <w:pStyle w:val="TAC"/>
            </w:pPr>
          </w:p>
        </w:tc>
      </w:tr>
      <w:tr w:rsidR="00D47CB2" w:rsidRPr="00764BD2" w:rsidTr="00882D36">
        <w:tc>
          <w:tcPr>
            <w:tcW w:w="2316" w:type="dxa"/>
            <w:shd w:val="clear" w:color="auto" w:fill="auto"/>
            <w:tcMar>
              <w:top w:w="15" w:type="dxa"/>
              <w:left w:w="108" w:type="dxa"/>
              <w:bottom w:w="0" w:type="dxa"/>
              <w:right w:w="108" w:type="dxa"/>
            </w:tcMar>
          </w:tcPr>
          <w:p w:rsidR="00D47CB2" w:rsidRPr="00764BD2" w:rsidRDefault="00D47CB2" w:rsidP="00882D36">
            <w:pPr>
              <w:pStyle w:val="TAC"/>
            </w:pPr>
            <w:r w:rsidRPr="00764BD2">
              <w:t>L</w:t>
            </w:r>
          </w:p>
        </w:tc>
        <w:tc>
          <w:tcPr>
            <w:tcW w:w="3420" w:type="dxa"/>
            <w:shd w:val="clear" w:color="auto" w:fill="auto"/>
            <w:tcMar>
              <w:top w:w="15" w:type="dxa"/>
              <w:left w:w="108" w:type="dxa"/>
              <w:bottom w:w="0" w:type="dxa"/>
              <w:right w:w="108" w:type="dxa"/>
            </w:tcMar>
          </w:tcPr>
          <w:p w:rsidR="00D47CB2" w:rsidRPr="00764BD2" w:rsidRDefault="00D47CB2" w:rsidP="00882D36">
            <w:pPr>
              <w:pStyle w:val="TAC"/>
              <w:rPr>
                <w:lang w:val="fi-FI"/>
              </w:rPr>
            </w:pPr>
            <w:r w:rsidRPr="00764BD2">
              <w:rPr>
                <w:lang w:val="fi-FI"/>
              </w:rPr>
              <w:t>350 MHz &lt; BW</w:t>
            </w:r>
            <w:proofErr w:type="spellStart"/>
            <w:r w:rsidRPr="00764BD2">
              <w:rPr>
                <w:vertAlign w:val="subscript"/>
              </w:rPr>
              <w:t>Channel_CA</w:t>
            </w:r>
            <w:proofErr w:type="spellEnd"/>
            <w:r w:rsidRPr="00764BD2">
              <w:rPr>
                <w:lang w:val="fi-FI"/>
              </w:rPr>
              <w:t xml:space="preserve"> ≤ 400 MHz</w:t>
            </w:r>
          </w:p>
        </w:tc>
        <w:tc>
          <w:tcPr>
            <w:tcW w:w="2203" w:type="dxa"/>
            <w:shd w:val="clear" w:color="auto" w:fill="auto"/>
            <w:tcMar>
              <w:top w:w="15" w:type="dxa"/>
              <w:left w:w="108" w:type="dxa"/>
              <w:bottom w:w="0" w:type="dxa"/>
              <w:right w:w="108" w:type="dxa"/>
            </w:tcMar>
          </w:tcPr>
          <w:p w:rsidR="00D47CB2" w:rsidRPr="00764BD2" w:rsidRDefault="00D47CB2" w:rsidP="00882D36">
            <w:pPr>
              <w:pStyle w:val="TAC"/>
            </w:pPr>
            <w:r w:rsidRPr="00764BD2">
              <w:t>8</w:t>
            </w:r>
          </w:p>
        </w:tc>
        <w:tc>
          <w:tcPr>
            <w:tcW w:w="1928" w:type="dxa"/>
            <w:vMerge/>
          </w:tcPr>
          <w:p w:rsidR="00D47CB2" w:rsidRPr="00764BD2" w:rsidRDefault="00D47CB2" w:rsidP="00882D36">
            <w:pPr>
              <w:pStyle w:val="TAC"/>
            </w:pPr>
          </w:p>
        </w:tc>
      </w:tr>
      <w:tr w:rsidR="00D47CB2" w:rsidRPr="00764BD2" w:rsidTr="00882D36">
        <w:tc>
          <w:tcPr>
            <w:tcW w:w="9867" w:type="dxa"/>
            <w:gridSpan w:val="4"/>
            <w:shd w:val="clear" w:color="auto" w:fill="auto"/>
            <w:tcMar>
              <w:top w:w="15" w:type="dxa"/>
              <w:left w:w="108" w:type="dxa"/>
              <w:bottom w:w="0" w:type="dxa"/>
              <w:right w:w="108" w:type="dxa"/>
            </w:tcMar>
            <w:hideMark/>
          </w:tcPr>
          <w:p w:rsidR="00D47CB2" w:rsidRPr="00764BD2" w:rsidRDefault="00D47CB2" w:rsidP="00882D36">
            <w:pPr>
              <w:pStyle w:val="TAN"/>
            </w:pPr>
            <w:r w:rsidRPr="00764BD2">
              <w:t>NOTE 1:</w:t>
            </w:r>
            <w:r w:rsidRPr="00764BD2">
              <w:tab/>
            </w:r>
            <w:proofErr w:type="spellStart"/>
            <w:r w:rsidRPr="00764BD2">
              <w:t>BW</w:t>
            </w:r>
            <w:r w:rsidRPr="00764BD2">
              <w:rPr>
                <w:rStyle w:val="TACChar"/>
                <w:vertAlign w:val="subscript"/>
              </w:rPr>
              <w:t>Channel</w:t>
            </w:r>
            <w:proofErr w:type="spellEnd"/>
            <w:r w:rsidRPr="00764BD2">
              <w:rPr>
                <w:rStyle w:val="TACChar"/>
                <w:vertAlign w:val="subscript"/>
              </w:rPr>
              <w:t>, max</w:t>
            </w:r>
            <w:r w:rsidRPr="00764BD2">
              <w:t xml:space="preserve"> is maximum channel bandwidth supported among all bands in a release</w:t>
            </w:r>
          </w:p>
          <w:p w:rsidR="00D47CB2" w:rsidRPr="00764BD2" w:rsidRDefault="00D47CB2" w:rsidP="00155DAE">
            <w:pPr>
              <w:pStyle w:val="TAN"/>
            </w:pPr>
            <w:r w:rsidRPr="00764BD2">
              <w:t>NOTE 2:</w:t>
            </w:r>
            <w:r w:rsidRPr="00764BD2">
              <w:tab/>
              <w:t xml:space="preserve">It is mandatory for a UE to be able to </w:t>
            </w:r>
            <w:proofErr w:type="spellStart"/>
            <w:r w:rsidRPr="00764BD2">
              <w:t>fallback</w:t>
            </w:r>
            <w:proofErr w:type="spellEnd"/>
            <w:r w:rsidRPr="00764BD2">
              <w:t xml:space="preserve"> to lower order CA bandwidth class configuration within a </w:t>
            </w:r>
            <w:proofErr w:type="spellStart"/>
            <w:r w:rsidRPr="00764BD2">
              <w:t>fallback</w:t>
            </w:r>
            <w:proofErr w:type="spellEnd"/>
            <w:r w:rsidRPr="00764BD2">
              <w:t xml:space="preserve"> group. It is not mandatory for a UE to be able to </w:t>
            </w:r>
            <w:proofErr w:type="spellStart"/>
            <w:r w:rsidRPr="00764BD2">
              <w:t>fallback</w:t>
            </w:r>
            <w:proofErr w:type="spellEnd"/>
            <w:r w:rsidRPr="00764BD2">
              <w:t xml:space="preserve"> to lower order CA bandwidth class configuration that belong to a different </w:t>
            </w:r>
            <w:proofErr w:type="spellStart"/>
            <w:r w:rsidRPr="00764BD2">
              <w:t>fallback</w:t>
            </w:r>
            <w:proofErr w:type="spellEnd"/>
            <w:r w:rsidRPr="00764BD2">
              <w:t xml:space="preserve"> group</w:t>
            </w:r>
            <w:r w:rsidR="00155DAE">
              <w:t xml:space="preserve"> </w:t>
            </w:r>
          </w:p>
        </w:tc>
      </w:tr>
    </w:tbl>
    <w:p w:rsidR="00D47CB2" w:rsidRPr="00764BD2" w:rsidRDefault="00D47CB2" w:rsidP="00D47CB2"/>
    <w:p w:rsidR="00055072" w:rsidRPr="00055072" w:rsidRDefault="00CC4241" w:rsidP="00CC4241">
      <w:pPr>
        <w:rPr>
          <w:b/>
          <w:i/>
          <w:noProof/>
          <w:color w:val="FF0000"/>
          <w:sz w:val="28"/>
        </w:rPr>
      </w:pPr>
      <w:r w:rsidRPr="00055072">
        <w:rPr>
          <w:i/>
          <w:noProof/>
          <w:color w:val="0070C0"/>
          <w:sz w:val="22"/>
        </w:rPr>
        <w:t xml:space="preserve"> </w:t>
      </w:r>
      <w:r w:rsidR="00055072" w:rsidRPr="00055072">
        <w:rPr>
          <w:i/>
          <w:noProof/>
          <w:color w:val="0070C0"/>
          <w:sz w:val="22"/>
        </w:rPr>
        <w:t xml:space="preserve">&lt; </w:t>
      </w:r>
      <w:r w:rsidR="00055072">
        <w:rPr>
          <w:i/>
          <w:noProof/>
          <w:color w:val="0070C0"/>
          <w:sz w:val="22"/>
        </w:rPr>
        <w:t>End of changes</w:t>
      </w:r>
      <w:r w:rsidR="00055072" w:rsidRPr="00055072">
        <w:rPr>
          <w:i/>
          <w:noProof/>
          <w:color w:val="0070C0"/>
          <w:sz w:val="22"/>
        </w:rPr>
        <w:t xml:space="preserve"> &gt;</w:t>
      </w:r>
    </w:p>
    <w:p w:rsidR="00F95B5E" w:rsidRPr="00F95B5E" w:rsidRDefault="00F95B5E">
      <w:pPr>
        <w:rPr>
          <w:noProof/>
          <w:color w:val="0070C0"/>
        </w:rPr>
      </w:pPr>
    </w:p>
    <w:sectPr w:rsidR="00F95B5E" w:rsidRPr="00F95B5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2E8D" w:rsidRDefault="00D92E8D">
      <w:r>
        <w:separator/>
      </w:r>
    </w:p>
  </w:endnote>
  <w:endnote w:type="continuationSeparator" w:id="0">
    <w:p w:rsidR="00D92E8D" w:rsidRDefault="00D92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2E8D" w:rsidRDefault="00D92E8D">
      <w:r>
        <w:separator/>
      </w:r>
    </w:p>
  </w:footnote>
  <w:footnote w:type="continuationSeparator" w:id="0">
    <w:p w:rsidR="00D92E8D" w:rsidRDefault="00D92E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241" w:rsidRDefault="00CC424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241" w:rsidRDefault="00CC424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241" w:rsidRDefault="00CC424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241" w:rsidRDefault="00CC42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8"/>
  </w:num>
  <w:num w:numId="3">
    <w:abstractNumId w:val="20"/>
  </w:num>
  <w:num w:numId="4">
    <w:abstractNumId w:val="8"/>
  </w:num>
  <w:num w:numId="5">
    <w:abstractNumId w:val="16"/>
  </w:num>
  <w:num w:numId="6">
    <w:abstractNumId w:val="32"/>
  </w:num>
  <w:num w:numId="7">
    <w:abstractNumId w:val="5"/>
  </w:num>
  <w:num w:numId="8">
    <w:abstractNumId w:val="9"/>
  </w:num>
  <w:num w:numId="9">
    <w:abstractNumId w:val="28"/>
  </w:num>
  <w:num w:numId="10">
    <w:abstractNumId w:val="40"/>
  </w:num>
  <w:num w:numId="11">
    <w:abstractNumId w:val="11"/>
  </w:num>
  <w:num w:numId="12">
    <w:abstractNumId w:val="30"/>
  </w:num>
  <w:num w:numId="13">
    <w:abstractNumId w:val="23"/>
  </w:num>
  <w:num w:numId="14">
    <w:abstractNumId w:val="18"/>
  </w:num>
  <w:num w:numId="15">
    <w:abstractNumId w:val="4"/>
  </w:num>
  <w:num w:numId="16">
    <w:abstractNumId w:val="13"/>
  </w:num>
  <w:num w:numId="17">
    <w:abstractNumId w:val="31"/>
  </w:num>
  <w:num w:numId="18">
    <w:abstractNumId w:val="19"/>
  </w:num>
  <w:num w:numId="19">
    <w:abstractNumId w:val="10"/>
  </w:num>
  <w:num w:numId="20">
    <w:abstractNumId w:val="3"/>
  </w:num>
  <w:num w:numId="21">
    <w:abstractNumId w:val="24"/>
  </w:num>
  <w:num w:numId="22">
    <w:abstractNumId w:val="12"/>
  </w:num>
  <w:num w:numId="23">
    <w:abstractNumId w:val="15"/>
  </w:num>
  <w:num w:numId="24">
    <w:abstractNumId w:val="0"/>
  </w:num>
  <w:num w:numId="25">
    <w:abstractNumId w:val="35"/>
  </w:num>
  <w:num w:numId="26">
    <w:abstractNumId w:val="26"/>
  </w:num>
  <w:num w:numId="27">
    <w:abstractNumId w:val="6"/>
  </w:num>
  <w:num w:numId="28">
    <w:abstractNumId w:val="27"/>
  </w:num>
  <w:num w:numId="29">
    <w:abstractNumId w:val="25"/>
  </w:num>
  <w:num w:numId="30">
    <w:abstractNumId w:val="39"/>
  </w:num>
  <w:num w:numId="31">
    <w:abstractNumId w:val="33"/>
  </w:num>
  <w:num w:numId="32">
    <w:abstractNumId w:val="14"/>
  </w:num>
  <w:num w:numId="33">
    <w:abstractNumId w:val="21"/>
  </w:num>
  <w:num w:numId="34">
    <w:abstractNumId w:val="29"/>
  </w:num>
  <w:num w:numId="35">
    <w:abstractNumId w:val="2"/>
  </w:num>
  <w:num w:numId="36">
    <w:abstractNumId w:val="17"/>
  </w:num>
  <w:num w:numId="37">
    <w:abstractNumId w:val="36"/>
  </w:num>
  <w:num w:numId="38">
    <w:abstractNumId w:val="7"/>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num>
  <w:num w:numId="42">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riale, Camila">
    <w15:presenceInfo w15:providerId="AD" w15:userId="S-1-5-21-2052111302-1275210071-1644491937-968888"/>
  </w15:person>
  <w15:person w15:author="SREINHAR">
    <w15:presenceInfo w15:providerId="None" w15:userId="SREINH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497"/>
    <w:rsid w:val="000358AC"/>
    <w:rsid w:val="00055072"/>
    <w:rsid w:val="000A6394"/>
    <w:rsid w:val="000C038A"/>
    <w:rsid w:val="000C6598"/>
    <w:rsid w:val="000D4C2E"/>
    <w:rsid w:val="00107586"/>
    <w:rsid w:val="00107CF7"/>
    <w:rsid w:val="001211B7"/>
    <w:rsid w:val="00123237"/>
    <w:rsid w:val="00145D43"/>
    <w:rsid w:val="00151E3C"/>
    <w:rsid w:val="00155DAE"/>
    <w:rsid w:val="001739F2"/>
    <w:rsid w:val="00185A7C"/>
    <w:rsid w:val="00192C46"/>
    <w:rsid w:val="001A7B60"/>
    <w:rsid w:val="001B7A65"/>
    <w:rsid w:val="001C568C"/>
    <w:rsid w:val="001E41F3"/>
    <w:rsid w:val="00227CEC"/>
    <w:rsid w:val="0026004D"/>
    <w:rsid w:val="00271B03"/>
    <w:rsid w:val="00275D12"/>
    <w:rsid w:val="00281A4B"/>
    <w:rsid w:val="002860C4"/>
    <w:rsid w:val="002A01CC"/>
    <w:rsid w:val="002A4585"/>
    <w:rsid w:val="002B2811"/>
    <w:rsid w:val="002B5741"/>
    <w:rsid w:val="002C16C5"/>
    <w:rsid w:val="0030174A"/>
    <w:rsid w:val="00305409"/>
    <w:rsid w:val="00306108"/>
    <w:rsid w:val="00316E99"/>
    <w:rsid w:val="00344E03"/>
    <w:rsid w:val="003520EB"/>
    <w:rsid w:val="00395150"/>
    <w:rsid w:val="003E1A36"/>
    <w:rsid w:val="004242F1"/>
    <w:rsid w:val="00424937"/>
    <w:rsid w:val="00424E70"/>
    <w:rsid w:val="004338B8"/>
    <w:rsid w:val="004459C3"/>
    <w:rsid w:val="004A6273"/>
    <w:rsid w:val="004B75B7"/>
    <w:rsid w:val="004F5E54"/>
    <w:rsid w:val="0051580D"/>
    <w:rsid w:val="005470ED"/>
    <w:rsid w:val="00592D74"/>
    <w:rsid w:val="00596A32"/>
    <w:rsid w:val="005A0820"/>
    <w:rsid w:val="005B5B7E"/>
    <w:rsid w:val="005B764B"/>
    <w:rsid w:val="005D04B3"/>
    <w:rsid w:val="005E2C44"/>
    <w:rsid w:val="005F4D53"/>
    <w:rsid w:val="006020B4"/>
    <w:rsid w:val="00621188"/>
    <w:rsid w:val="00623AE1"/>
    <w:rsid w:val="006257ED"/>
    <w:rsid w:val="006437BA"/>
    <w:rsid w:val="00647B35"/>
    <w:rsid w:val="00663471"/>
    <w:rsid w:val="006821EC"/>
    <w:rsid w:val="00695808"/>
    <w:rsid w:val="006A12F1"/>
    <w:rsid w:val="006B46FB"/>
    <w:rsid w:val="006B512D"/>
    <w:rsid w:val="006C7236"/>
    <w:rsid w:val="006D3D89"/>
    <w:rsid w:val="006D599C"/>
    <w:rsid w:val="006E21FB"/>
    <w:rsid w:val="007326E5"/>
    <w:rsid w:val="00733314"/>
    <w:rsid w:val="00766818"/>
    <w:rsid w:val="00774C63"/>
    <w:rsid w:val="00792342"/>
    <w:rsid w:val="007B512A"/>
    <w:rsid w:val="007C2097"/>
    <w:rsid w:val="007D6A07"/>
    <w:rsid w:val="007E1498"/>
    <w:rsid w:val="00805DDA"/>
    <w:rsid w:val="008279FA"/>
    <w:rsid w:val="00827B93"/>
    <w:rsid w:val="008626E7"/>
    <w:rsid w:val="00870EE7"/>
    <w:rsid w:val="00880593"/>
    <w:rsid w:val="00887EC2"/>
    <w:rsid w:val="008D2670"/>
    <w:rsid w:val="008E3E83"/>
    <w:rsid w:val="008F686C"/>
    <w:rsid w:val="009076D5"/>
    <w:rsid w:val="009209A0"/>
    <w:rsid w:val="009229F7"/>
    <w:rsid w:val="00943647"/>
    <w:rsid w:val="009752D9"/>
    <w:rsid w:val="009777D9"/>
    <w:rsid w:val="00991B88"/>
    <w:rsid w:val="009A579D"/>
    <w:rsid w:val="009E3297"/>
    <w:rsid w:val="009F45CE"/>
    <w:rsid w:val="009F6BEE"/>
    <w:rsid w:val="009F734F"/>
    <w:rsid w:val="00A246B6"/>
    <w:rsid w:val="00A378DF"/>
    <w:rsid w:val="00A47E70"/>
    <w:rsid w:val="00A676F4"/>
    <w:rsid w:val="00A67996"/>
    <w:rsid w:val="00A7671C"/>
    <w:rsid w:val="00A85B1D"/>
    <w:rsid w:val="00A97D4F"/>
    <w:rsid w:val="00AA43AC"/>
    <w:rsid w:val="00AB117B"/>
    <w:rsid w:val="00AC35E5"/>
    <w:rsid w:val="00AD1CD8"/>
    <w:rsid w:val="00B258BB"/>
    <w:rsid w:val="00B67B97"/>
    <w:rsid w:val="00B765F6"/>
    <w:rsid w:val="00B77601"/>
    <w:rsid w:val="00B92FC8"/>
    <w:rsid w:val="00B968C8"/>
    <w:rsid w:val="00BA3EC5"/>
    <w:rsid w:val="00BB4274"/>
    <w:rsid w:val="00BB5DFC"/>
    <w:rsid w:val="00BD03CA"/>
    <w:rsid w:val="00BD279D"/>
    <w:rsid w:val="00BD6BB8"/>
    <w:rsid w:val="00C116D3"/>
    <w:rsid w:val="00C3712C"/>
    <w:rsid w:val="00C53CAF"/>
    <w:rsid w:val="00C95985"/>
    <w:rsid w:val="00CC4241"/>
    <w:rsid w:val="00CC5026"/>
    <w:rsid w:val="00CE703F"/>
    <w:rsid w:val="00CF51EA"/>
    <w:rsid w:val="00D03F9A"/>
    <w:rsid w:val="00D072CC"/>
    <w:rsid w:val="00D47CB2"/>
    <w:rsid w:val="00D92E8D"/>
    <w:rsid w:val="00DE34CF"/>
    <w:rsid w:val="00DE50B7"/>
    <w:rsid w:val="00E02228"/>
    <w:rsid w:val="00E4305F"/>
    <w:rsid w:val="00E4315A"/>
    <w:rsid w:val="00E57B06"/>
    <w:rsid w:val="00E62042"/>
    <w:rsid w:val="00E6573C"/>
    <w:rsid w:val="00E66D98"/>
    <w:rsid w:val="00E70616"/>
    <w:rsid w:val="00EE392F"/>
    <w:rsid w:val="00EE7D7C"/>
    <w:rsid w:val="00F042B5"/>
    <w:rsid w:val="00F25D98"/>
    <w:rsid w:val="00F300FB"/>
    <w:rsid w:val="00F54EDA"/>
    <w:rsid w:val="00F565E7"/>
    <w:rsid w:val="00F917FC"/>
    <w:rsid w:val="00F95B5E"/>
    <w:rsid w:val="00FB6386"/>
    <w:rsid w:val="00FD2AE2"/>
    <w:rsid w:val="00FD6BDA"/>
    <w:rsid w:val="00FE6D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3B86E34-584C-4E49-BC0B-7502601D9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semiHidden="1" w:unhideWhenUsed="1"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qFormat="1"/>
    <w:lsdException w:name="Emphasis"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uiPriority w:val="99"/>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pPr>
      <w:framePr w:wrap="notBeside" w:vAnchor="page" w:hAnchor="margin" w:y="15764"/>
      <w:widowControl w:val="0"/>
    </w:pPr>
    <w:rPr>
      <w:rFonts w:ascii="Arial" w:hAnsi="Arial"/>
      <w:noProof/>
      <w:sz w:val="32"/>
      <w:lang w:val="en-GB"/>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uiPriority w:val="99"/>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
    <w:name w:val="B1"/>
    <w:basedOn w:val="List"/>
    <w:link w:val="B1Char"/>
  </w:style>
  <w:style w:type="paragraph" w:customStyle="1" w:styleId="B20">
    <w:name w:val="B2"/>
    <w:basedOn w:val="List2"/>
    <w:link w:val="B2Char"/>
  </w:style>
  <w:style w:type="paragraph" w:customStyle="1" w:styleId="B30">
    <w:name w:val="B3"/>
    <w:basedOn w:val="List3"/>
    <w:link w:val="B3Char"/>
    <w:uiPriority w:val="99"/>
  </w:style>
  <w:style w:type="paragraph" w:customStyle="1" w:styleId="B4">
    <w:name w:val="B4"/>
    <w:basedOn w:val="List4"/>
    <w:uiPriority w:val="99"/>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uiPriority w:val="99"/>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locked/>
    <w:rsid w:val="00CE703F"/>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520EB"/>
    <w:rPr>
      <w:rFonts w:ascii="Arial" w:hAnsi="Arial"/>
      <w:b/>
      <w:noProof/>
      <w:sz w:val="18"/>
      <w:lang w:val="en-GB" w:eastAsia="en-US"/>
    </w:rPr>
  </w:style>
  <w:style w:type="character" w:customStyle="1" w:styleId="TACChar">
    <w:name w:val="TAC Char"/>
    <w:link w:val="TAC"/>
    <w:qFormat/>
    <w:rsid w:val="00B77601"/>
    <w:rPr>
      <w:rFonts w:ascii="Arial" w:hAnsi="Arial"/>
      <w:sz w:val="18"/>
      <w:lang w:val="en-GB" w:eastAsia="en-US"/>
    </w:rPr>
  </w:style>
  <w:style w:type="character" w:customStyle="1" w:styleId="TAHCar">
    <w:name w:val="TAH Car"/>
    <w:link w:val="TAH"/>
    <w:qFormat/>
    <w:rsid w:val="00B77601"/>
    <w:rPr>
      <w:rFonts w:ascii="Arial" w:hAnsi="Arial"/>
      <w:b/>
      <w:sz w:val="18"/>
      <w:lang w:val="en-GB" w:eastAsia="en-US"/>
    </w:rPr>
  </w:style>
  <w:style w:type="character" w:customStyle="1" w:styleId="THChar">
    <w:name w:val="TH Char"/>
    <w:link w:val="TH"/>
    <w:rsid w:val="00B77601"/>
    <w:rPr>
      <w:rFonts w:ascii="Arial" w:hAnsi="Arial"/>
      <w:b/>
      <w:lang w:val="en-GB" w:eastAsia="en-US"/>
    </w:rPr>
  </w:style>
  <w:style w:type="paragraph" w:styleId="Revision">
    <w:name w:val="Revision"/>
    <w:hidden/>
    <w:uiPriority w:val="99"/>
    <w:semiHidden/>
    <w:rsid w:val="00B77601"/>
    <w:rPr>
      <w:rFonts w:ascii="Times New Roman" w:hAnsi="Times New Roman"/>
      <w:lang w:val="en-GB"/>
    </w:rPr>
  </w:style>
  <w:style w:type="character" w:customStyle="1" w:styleId="TALCar">
    <w:name w:val="TAL Car"/>
    <w:link w:val="TAL"/>
    <w:qFormat/>
    <w:rsid w:val="00025497"/>
    <w:rPr>
      <w:rFonts w:ascii="Arial" w:hAnsi="Arial"/>
      <w:sz w:val="18"/>
      <w:lang w:val="en-GB" w:eastAsia="en-US"/>
    </w:rPr>
  </w:style>
  <w:style w:type="character" w:customStyle="1" w:styleId="TANChar">
    <w:name w:val="TAN Char"/>
    <w:link w:val="TAN"/>
    <w:rsid w:val="00025497"/>
  </w:style>
  <w:style w:type="character" w:customStyle="1" w:styleId="NOChar">
    <w:name w:val="NO Char"/>
    <w:link w:val="NO"/>
    <w:qFormat/>
    <w:rsid w:val="006D3D89"/>
    <w:rPr>
      <w:rFonts w:ascii="Times New Roman" w:hAnsi="Times New Roman"/>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765F6"/>
    <w:rPr>
      <w:rFonts w:ascii="Arial" w:hAnsi="Arial"/>
      <w:sz w:val="28"/>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765F6"/>
    <w:rPr>
      <w:rFonts w:ascii="Arial" w:hAnsi="Arial"/>
      <w:sz w:val="32"/>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055072"/>
    <w:rPr>
      <w:rFonts w:ascii="Arial" w:hAnsi="Arial"/>
      <w:sz w:val="36"/>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05507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055072"/>
    <w:rPr>
      <w:rFonts w:ascii="Arial" w:hAnsi="Arial"/>
      <w:sz w:val="22"/>
      <w:lang w:val="en-GB"/>
    </w:rPr>
  </w:style>
  <w:style w:type="character" w:customStyle="1" w:styleId="H6Char">
    <w:name w:val="H6 Char"/>
    <w:link w:val="H6"/>
    <w:rsid w:val="00055072"/>
    <w:rPr>
      <w:rFonts w:ascii="Arial" w:hAnsi="Arial"/>
      <w:lang w:val="en-GB"/>
    </w:rPr>
  </w:style>
  <w:style w:type="character" w:customStyle="1" w:styleId="Heading6Char">
    <w:name w:val="Heading 6 Char"/>
    <w:aliases w:val="T1 Char4,Header 6 Char"/>
    <w:basedOn w:val="H6Char"/>
    <w:link w:val="Heading6"/>
    <w:rsid w:val="00055072"/>
    <w:rPr>
      <w:rFonts w:ascii="Arial" w:hAnsi="Arial"/>
      <w:lang w:val="en-GB"/>
    </w:rPr>
  </w:style>
  <w:style w:type="character" w:customStyle="1" w:styleId="EXChar">
    <w:name w:val="EX Char"/>
    <w:link w:val="EX"/>
    <w:rsid w:val="00055072"/>
    <w:rPr>
      <w:rFonts w:ascii="Times New Roman" w:hAnsi="Times New Roman"/>
      <w:lang w:val="en-GB"/>
    </w:rPr>
  </w:style>
  <w:style w:type="character" w:customStyle="1" w:styleId="TFChar">
    <w:name w:val="TF Char"/>
    <w:link w:val="TF"/>
    <w:rsid w:val="00055072"/>
    <w:rPr>
      <w:rFonts w:ascii="Arial" w:hAnsi="Arial"/>
      <w:b/>
      <w:lang w:val="en-GB"/>
    </w:rPr>
  </w:style>
  <w:style w:type="paragraph" w:styleId="IndexHeading">
    <w:name w:val="index heading"/>
    <w:basedOn w:val="Normal"/>
    <w:next w:val="Normal"/>
    <w:rsid w:val="00055072"/>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uiPriority w:val="99"/>
    <w:rsid w:val="00055072"/>
    <w:rPr>
      <w:rFonts w:ascii="Tahoma" w:hAnsi="Tahoma" w:cs="Tahoma"/>
      <w:shd w:val="clear" w:color="auto" w:fill="000080"/>
      <w:lang w:val="en-GB"/>
    </w:rPr>
  </w:style>
  <w:style w:type="paragraph" w:styleId="PlainText">
    <w:name w:val="Plain Text"/>
    <w:basedOn w:val="Normal"/>
    <w:link w:val="PlainTextChar"/>
    <w:rsid w:val="00055072"/>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055072"/>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055072"/>
    <w:pPr>
      <w:overflowPunct w:val="0"/>
      <w:autoSpaceDE w:val="0"/>
      <w:autoSpaceDN w:val="0"/>
      <w:adjustRightInd w:val="0"/>
      <w:textAlignment w:val="baseline"/>
    </w:pPr>
    <w:rPr>
      <w:lang w:eastAsia="ja-JP"/>
    </w:rPr>
  </w:style>
  <w:style w:type="character" w:customStyle="1" w:styleId="BodyTextChar">
    <w:name w:val="Body Text Char"/>
    <w:basedOn w:val="DefaultParagraphFont"/>
    <w:rsid w:val="00055072"/>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55072"/>
    <w:rPr>
      <w:rFonts w:ascii="Times New Roman" w:hAnsi="Times New Roman"/>
      <w:lang w:val="en-GB" w:eastAsia="ja-JP"/>
    </w:rPr>
  </w:style>
  <w:style w:type="character" w:customStyle="1" w:styleId="CommentTextChar">
    <w:name w:val="Comment Text Char"/>
    <w:link w:val="CommentText"/>
    <w:uiPriority w:val="99"/>
    <w:semiHidden/>
    <w:rsid w:val="00055072"/>
    <w:rPr>
      <w:rFonts w:ascii="Times New Roman" w:hAnsi="Times New Roman"/>
      <w:lang w:val="en-GB"/>
    </w:rPr>
  </w:style>
  <w:style w:type="paragraph" w:customStyle="1" w:styleId="TableText">
    <w:name w:val="TableText"/>
    <w:basedOn w:val="BodyTextIndent"/>
    <w:uiPriority w:val="99"/>
    <w:rsid w:val="00055072"/>
    <w:pPr>
      <w:keepNext/>
      <w:keepLines/>
      <w:widowControl/>
      <w:ind w:left="0"/>
      <w:jc w:val="center"/>
    </w:pPr>
    <w:rPr>
      <w:sz w:val="20"/>
      <w:lang w:eastAsia="en-US"/>
    </w:rPr>
  </w:style>
  <w:style w:type="paragraph" w:styleId="BodyTextIndent">
    <w:name w:val="Body Text Indent"/>
    <w:basedOn w:val="Normal"/>
    <w:link w:val="BodyTextIndentChar"/>
    <w:uiPriority w:val="99"/>
    <w:rsid w:val="00055072"/>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055072"/>
    <w:rPr>
      <w:rFonts w:ascii="Times New Roman" w:hAnsi="Times New Roman"/>
      <w:snapToGrid w:val="0"/>
      <w:kern w:val="2"/>
      <w:sz w:val="21"/>
      <w:lang w:val="en-GB" w:eastAsia="x-none"/>
    </w:rPr>
  </w:style>
  <w:style w:type="paragraph" w:styleId="BodyText2">
    <w:name w:val="Body Text 2"/>
    <w:basedOn w:val="Normal"/>
    <w:link w:val="BodyText2Char"/>
    <w:rsid w:val="00055072"/>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055072"/>
    <w:rPr>
      <w:rFonts w:ascii="Times New Roman" w:hAnsi="Times New Roman"/>
      <w:i/>
      <w:lang w:val="en-GB" w:eastAsia="x-none"/>
    </w:rPr>
  </w:style>
  <w:style w:type="paragraph" w:styleId="BodyText3">
    <w:name w:val="Body Text 3"/>
    <w:basedOn w:val="Normal"/>
    <w:link w:val="BodyText3Char"/>
    <w:rsid w:val="000550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055072"/>
    <w:rPr>
      <w:rFonts w:ascii="Times New Roman" w:eastAsia="Osaka" w:hAnsi="Times New Roman"/>
      <w:color w:val="000000"/>
      <w:lang w:val="en-GB" w:eastAsia="x-none"/>
    </w:rPr>
  </w:style>
  <w:style w:type="character" w:styleId="PageNumber">
    <w:name w:val="page number"/>
    <w:basedOn w:val="DefaultParagraphFont"/>
    <w:rsid w:val="00055072"/>
  </w:style>
  <w:style w:type="table" w:styleId="TableGrid">
    <w:name w:val="Table Grid"/>
    <w:basedOn w:val="TableNormal"/>
    <w:rsid w:val="0005507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semiHidden/>
    <w:rsid w:val="00055072"/>
    <w:rPr>
      <w:rFonts w:ascii="Tahoma" w:hAnsi="Tahoma" w:cs="Tahoma"/>
      <w:sz w:val="16"/>
      <w:szCs w:val="16"/>
      <w:lang w:val="en-GB"/>
    </w:rPr>
  </w:style>
  <w:style w:type="paragraph" w:customStyle="1" w:styleId="CharCharCharCharChar">
    <w:name w:val="Char Char Char Char Char"/>
    <w:semiHidden/>
    <w:rsid w:val="00055072"/>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055072"/>
  </w:style>
  <w:style w:type="paragraph" w:customStyle="1" w:styleId="CharChar">
    <w:name w:val="Char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055072"/>
    <w:rPr>
      <w:lang w:val="en-GB" w:eastAsia="ja-JP" w:bidi="ar-SA"/>
    </w:rPr>
  </w:style>
  <w:style w:type="paragraph" w:customStyle="1" w:styleId="1Char">
    <w:name w:val="(文字) (文字)1 Char (文字) (文字)"/>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05507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55072"/>
    <w:rPr>
      <w:rFonts w:eastAsia="MS Mincho"/>
      <w:lang w:val="en-GB" w:eastAsia="en-US" w:bidi="ar-SA"/>
    </w:rPr>
  </w:style>
  <w:style w:type="paragraph" w:customStyle="1" w:styleId="1CharChar">
    <w:name w:val="(文字) (文字)1 Char (文字) (文字)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5507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55072"/>
    <w:rPr>
      <w:lang w:val="en-GB" w:eastAsia="ja-JP" w:bidi="ar-SA"/>
    </w:rPr>
  </w:style>
  <w:style w:type="paragraph" w:styleId="ListParagraph">
    <w:name w:val="List Paragraph"/>
    <w:basedOn w:val="Normal"/>
    <w:uiPriority w:val="34"/>
    <w:qFormat/>
    <w:rsid w:val="00055072"/>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0550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550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55072"/>
    <w:rPr>
      <w:rFonts w:ascii="Arial" w:hAnsi="Arial"/>
      <w:sz w:val="32"/>
      <w:lang w:val="en-GB" w:eastAsia="ja-JP" w:bidi="ar-SA"/>
    </w:rPr>
  </w:style>
  <w:style w:type="character" w:customStyle="1" w:styleId="CharChar4">
    <w:name w:val="Char Char4"/>
    <w:rsid w:val="00055072"/>
    <w:rPr>
      <w:rFonts w:ascii="Courier New" w:hAnsi="Courier New"/>
      <w:lang w:val="nb-NO" w:eastAsia="ja-JP" w:bidi="ar-SA"/>
    </w:rPr>
  </w:style>
  <w:style w:type="character" w:customStyle="1" w:styleId="AndreaLeonardi">
    <w:name w:val="Andrea Leonardi"/>
    <w:semiHidden/>
    <w:rsid w:val="00055072"/>
    <w:rPr>
      <w:rFonts w:ascii="Arial" w:hAnsi="Arial" w:cs="Arial"/>
      <w:color w:val="auto"/>
      <w:sz w:val="20"/>
      <w:szCs w:val="20"/>
    </w:rPr>
  </w:style>
  <w:style w:type="character" w:customStyle="1" w:styleId="NOCharChar">
    <w:name w:val="NO Char Char"/>
    <w:rsid w:val="00055072"/>
    <w:rPr>
      <w:lang w:val="en-GB" w:eastAsia="en-US" w:bidi="ar-SA"/>
    </w:rPr>
  </w:style>
  <w:style w:type="paragraph" w:styleId="NormalWeb">
    <w:name w:val="Normal (Web)"/>
    <w:basedOn w:val="Normal"/>
    <w:uiPriority w:val="99"/>
    <w:rsid w:val="00055072"/>
    <w:pPr>
      <w:spacing w:before="100" w:beforeAutospacing="1" w:after="100" w:afterAutospacing="1"/>
    </w:pPr>
    <w:rPr>
      <w:rFonts w:eastAsia="Arial Unicode MS"/>
      <w:sz w:val="24"/>
      <w:szCs w:val="24"/>
      <w:lang w:eastAsia="ko-KR"/>
    </w:rPr>
  </w:style>
  <w:style w:type="character" w:customStyle="1" w:styleId="NOZchn">
    <w:name w:val="NO Zchn"/>
    <w:rsid w:val="00055072"/>
    <w:rPr>
      <w:lang w:val="en-GB" w:eastAsia="en-US" w:bidi="ar-SA"/>
    </w:rPr>
  </w:style>
  <w:style w:type="character" w:customStyle="1" w:styleId="Heading1Char">
    <w:name w:val="Heading 1 Char"/>
    <w:aliases w:val="Char Char"/>
    <w:rsid w:val="00055072"/>
    <w:rPr>
      <w:rFonts w:ascii="Arial" w:hAnsi="Arial"/>
      <w:sz w:val="36"/>
      <w:lang w:val="en-GB" w:eastAsia="en-US" w:bidi="ar-SA"/>
    </w:rPr>
  </w:style>
  <w:style w:type="character" w:customStyle="1" w:styleId="TACCar">
    <w:name w:val="TAC Car"/>
    <w:rsid w:val="00055072"/>
    <w:rPr>
      <w:rFonts w:ascii="Arial" w:hAnsi="Arial"/>
      <w:sz w:val="18"/>
      <w:lang w:val="en-GB" w:eastAsia="ja-JP" w:bidi="ar-SA"/>
    </w:rPr>
  </w:style>
  <w:style w:type="character" w:customStyle="1" w:styleId="TAL0">
    <w:name w:val="TAL (文字)"/>
    <w:rsid w:val="00055072"/>
    <w:rPr>
      <w:rFonts w:ascii="Arial" w:hAnsi="Arial"/>
      <w:sz w:val="18"/>
      <w:lang w:val="en-GB" w:eastAsia="ja-JP" w:bidi="ar-SA"/>
    </w:rPr>
  </w:style>
  <w:style w:type="paragraph" w:customStyle="1" w:styleId="CharCharCharCharCharChar">
    <w:name w:val="Char Char Char Char Char Char"/>
    <w:semiHidden/>
    <w:rsid w:val="0005507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055072"/>
    <w:rPr>
      <w:rFonts w:ascii="Arial" w:hAnsi="Arial"/>
      <w:lang w:val="en-GB"/>
    </w:rPr>
  </w:style>
  <w:style w:type="character" w:customStyle="1" w:styleId="T1Char1">
    <w:name w:val="T1 Char1"/>
    <w:aliases w:val="Header 6 Char Char1"/>
    <w:basedOn w:val="H6Char"/>
    <w:rsid w:val="00055072"/>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5507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5507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55072"/>
    <w:rPr>
      <w:rFonts w:ascii="Arial" w:eastAsia="MS Mincho" w:hAnsi="Arial"/>
      <w:sz w:val="22"/>
      <w:lang w:val="en-GB" w:eastAsia="en-US" w:bidi="ar-SA"/>
    </w:rPr>
  </w:style>
  <w:style w:type="paragraph" w:customStyle="1" w:styleId="CarCar">
    <w:name w:val="Car C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5507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55072"/>
    <w:rPr>
      <w:rFonts w:ascii="Arial" w:hAnsi="Arial"/>
      <w:sz w:val="36"/>
      <w:lang w:val="en-GB" w:eastAsia="en-US" w:bidi="ar-SA"/>
    </w:rPr>
  </w:style>
  <w:style w:type="paragraph" w:customStyle="1" w:styleId="ZchnZchn1">
    <w:name w:val="Zchn Zchn1"/>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550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55072"/>
    <w:rPr>
      <w:rFonts w:ascii="Arial" w:hAnsi="Arial"/>
      <w:sz w:val="32"/>
      <w:lang w:val="en-GB" w:eastAsia="en-US" w:bidi="ar-SA"/>
    </w:rPr>
  </w:style>
  <w:style w:type="paragraph" w:customStyle="1" w:styleId="2">
    <w:name w:val="(文字) (文字)2"/>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5507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550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81 Char1,Heading 811 Char1,Heading 8111 Char1"/>
    <w:rsid w:val="000550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55072"/>
    <w:rPr>
      <w:rFonts w:ascii="Arial" w:eastAsia="Batang" w:hAnsi="Arial" w:cs="Times New Roman"/>
      <w:b/>
      <w:bCs/>
      <w:i/>
      <w:iCs/>
      <w:sz w:val="28"/>
      <w:szCs w:val="28"/>
      <w:lang w:val="en-GB" w:eastAsia="en-US" w:bidi="ar-SA"/>
    </w:rPr>
  </w:style>
  <w:style w:type="paragraph" w:customStyle="1" w:styleId="3">
    <w:name w:val="(文字) (文字)3"/>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055072"/>
    <w:rPr>
      <w:rFonts w:ascii="Arial" w:hAnsi="Arial"/>
      <w:lang w:val="en-GB"/>
    </w:rPr>
  </w:style>
  <w:style w:type="paragraph" w:customStyle="1" w:styleId="1">
    <w:name w:val="(文字) (文字)1"/>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0550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055072"/>
    <w:rPr>
      <w:rFonts w:ascii="Times New Roman" w:eastAsia="MS Mincho" w:hAnsi="Times New Roman"/>
      <w:lang w:val="en-GB" w:eastAsia="en-GB"/>
    </w:rPr>
  </w:style>
  <w:style w:type="paragraph" w:styleId="NormalIndent">
    <w:name w:val="Normal Indent"/>
    <w:basedOn w:val="Normal"/>
    <w:rsid w:val="00055072"/>
    <w:pPr>
      <w:spacing w:after="0"/>
      <w:ind w:left="851"/>
    </w:pPr>
    <w:rPr>
      <w:rFonts w:eastAsia="MS Mincho"/>
      <w:lang w:val="it-IT" w:eastAsia="en-GB"/>
    </w:rPr>
  </w:style>
  <w:style w:type="paragraph" w:styleId="ListNumber5">
    <w:name w:val="List Number 5"/>
    <w:basedOn w:val="Normal"/>
    <w:rsid w:val="000550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5507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5507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055072"/>
    <w:rPr>
      <w:b/>
      <w:bCs/>
    </w:rPr>
  </w:style>
  <w:style w:type="character" w:customStyle="1" w:styleId="CharChar7">
    <w:name w:val="Char Char7"/>
    <w:semiHidden/>
    <w:rsid w:val="00055072"/>
    <w:rPr>
      <w:rFonts w:ascii="Tahoma" w:hAnsi="Tahoma" w:cs="Tahoma"/>
      <w:shd w:val="clear" w:color="auto" w:fill="000080"/>
      <w:lang w:val="en-GB" w:eastAsia="en-US"/>
    </w:rPr>
  </w:style>
  <w:style w:type="character" w:customStyle="1" w:styleId="ZchnZchn5">
    <w:name w:val="Zchn Zchn5"/>
    <w:rsid w:val="00055072"/>
    <w:rPr>
      <w:rFonts w:ascii="Courier New" w:eastAsia="Batang" w:hAnsi="Courier New"/>
      <w:lang w:val="nb-NO" w:eastAsia="en-US" w:bidi="ar-SA"/>
    </w:rPr>
  </w:style>
  <w:style w:type="character" w:customStyle="1" w:styleId="CharChar10">
    <w:name w:val="Char Char10"/>
    <w:semiHidden/>
    <w:rsid w:val="00055072"/>
    <w:rPr>
      <w:rFonts w:ascii="Times New Roman" w:hAnsi="Times New Roman"/>
      <w:lang w:val="en-GB" w:eastAsia="en-US"/>
    </w:rPr>
  </w:style>
  <w:style w:type="character" w:customStyle="1" w:styleId="CharChar9">
    <w:name w:val="Char Char9"/>
    <w:semiHidden/>
    <w:rsid w:val="00055072"/>
    <w:rPr>
      <w:rFonts w:ascii="Tahoma" w:hAnsi="Tahoma" w:cs="Tahoma"/>
      <w:sz w:val="16"/>
      <w:szCs w:val="16"/>
      <w:lang w:val="en-GB" w:eastAsia="en-US"/>
    </w:rPr>
  </w:style>
  <w:style w:type="character" w:customStyle="1" w:styleId="CharChar8">
    <w:name w:val="Char Char8"/>
    <w:semiHidden/>
    <w:rsid w:val="00055072"/>
    <w:rPr>
      <w:rFonts w:ascii="Times New Roman" w:hAnsi="Times New Roman"/>
      <w:b/>
      <w:bCs/>
      <w:lang w:val="en-GB" w:eastAsia="en-US"/>
    </w:rPr>
  </w:style>
  <w:style w:type="paragraph" w:customStyle="1" w:styleId="a0">
    <w:name w:val="修订"/>
    <w:hidden/>
    <w:semiHidden/>
    <w:rsid w:val="00055072"/>
    <w:rPr>
      <w:rFonts w:ascii="Times New Roman" w:eastAsia="Batang" w:hAnsi="Times New Roman"/>
      <w:lang w:val="en-GB"/>
    </w:rPr>
  </w:style>
  <w:style w:type="paragraph" w:styleId="EndnoteText">
    <w:name w:val="endnote text"/>
    <w:basedOn w:val="Normal"/>
    <w:link w:val="EndnoteTextChar"/>
    <w:rsid w:val="00055072"/>
    <w:pPr>
      <w:snapToGrid w:val="0"/>
    </w:pPr>
    <w:rPr>
      <w:rFonts w:eastAsia="SimSun"/>
      <w:lang w:eastAsia="x-none"/>
    </w:rPr>
  </w:style>
  <w:style w:type="character" w:customStyle="1" w:styleId="EndnoteTextChar">
    <w:name w:val="Endnote Text Char"/>
    <w:basedOn w:val="DefaultParagraphFont"/>
    <w:link w:val="EndnoteText"/>
    <w:rsid w:val="00055072"/>
    <w:rPr>
      <w:rFonts w:ascii="Times New Roman" w:eastAsia="SimSun" w:hAnsi="Times New Roman"/>
      <w:lang w:val="en-GB" w:eastAsia="x-none"/>
    </w:rPr>
  </w:style>
  <w:style w:type="character" w:styleId="EndnoteReference">
    <w:name w:val="endnote reference"/>
    <w:rsid w:val="00055072"/>
    <w:rPr>
      <w:vertAlign w:val="superscript"/>
    </w:rPr>
  </w:style>
  <w:style w:type="character" w:customStyle="1" w:styleId="btChar3">
    <w:name w:val="bt Char3"/>
    <w:rsid w:val="00055072"/>
    <w:rPr>
      <w:lang w:val="en-GB" w:eastAsia="ja-JP" w:bidi="ar-SA"/>
    </w:rPr>
  </w:style>
  <w:style w:type="paragraph" w:styleId="Title">
    <w:name w:val="Title"/>
    <w:basedOn w:val="Normal"/>
    <w:next w:val="Normal"/>
    <w:link w:val="TitleChar"/>
    <w:qFormat/>
    <w:rsid w:val="00055072"/>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055072"/>
    <w:rPr>
      <w:rFonts w:ascii="Courier New" w:hAnsi="Courier New"/>
      <w:lang w:val="nb-NO" w:eastAsia="x-none"/>
    </w:rPr>
  </w:style>
  <w:style w:type="paragraph" w:customStyle="1" w:styleId="FL">
    <w:name w:val="FL"/>
    <w:basedOn w:val="Normal"/>
    <w:uiPriority w:val="99"/>
    <w:rsid w:val="0005507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55072"/>
    <w:rPr>
      <w:rFonts w:ascii="Arial" w:hAnsi="Arial"/>
      <w:sz w:val="22"/>
      <w:lang w:val="en-GB" w:eastAsia="ja-JP" w:bidi="ar-SA"/>
    </w:rPr>
  </w:style>
  <w:style w:type="character" w:customStyle="1" w:styleId="B1Char">
    <w:name w:val="B1 Char"/>
    <w:link w:val="B1"/>
    <w:rsid w:val="00055072"/>
    <w:rPr>
      <w:rFonts w:ascii="Times New Roman" w:hAnsi="Times New Roman"/>
      <w:lang w:val="en-GB"/>
    </w:rPr>
  </w:style>
  <w:style w:type="paragraph" w:styleId="Date">
    <w:name w:val="Date"/>
    <w:basedOn w:val="Normal"/>
    <w:next w:val="Normal"/>
    <w:link w:val="DateChar"/>
    <w:rsid w:val="00055072"/>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055072"/>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5507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55072"/>
    <w:rPr>
      <w:rFonts w:ascii="Times New Roman" w:eastAsia="MS Mincho" w:hAnsi="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55072"/>
    <w:rPr>
      <w:rFonts w:ascii="Arial" w:hAnsi="Arial"/>
      <w:sz w:val="24"/>
      <w:lang w:val="en-GB"/>
    </w:rPr>
  </w:style>
  <w:style w:type="paragraph" w:customStyle="1" w:styleId="AutoCorrect">
    <w:name w:val="AutoCorrect"/>
    <w:rsid w:val="00055072"/>
    <w:rPr>
      <w:rFonts w:ascii="Times New Roman" w:hAnsi="Times New Roman"/>
      <w:sz w:val="24"/>
      <w:szCs w:val="24"/>
      <w:lang w:val="en-GB" w:eastAsia="ko-KR"/>
    </w:rPr>
  </w:style>
  <w:style w:type="paragraph" w:customStyle="1" w:styleId="-PAGE-">
    <w:name w:val="- PAGE -"/>
    <w:rsid w:val="00055072"/>
    <w:rPr>
      <w:rFonts w:ascii="Times New Roman" w:hAnsi="Times New Roman"/>
      <w:sz w:val="24"/>
      <w:szCs w:val="24"/>
      <w:lang w:val="en-GB" w:eastAsia="ko-KR"/>
    </w:rPr>
  </w:style>
  <w:style w:type="paragraph" w:customStyle="1" w:styleId="PageXofY">
    <w:name w:val="Page X of Y"/>
    <w:rsid w:val="00055072"/>
    <w:rPr>
      <w:rFonts w:ascii="Times New Roman" w:hAnsi="Times New Roman"/>
      <w:sz w:val="24"/>
      <w:szCs w:val="24"/>
      <w:lang w:val="en-GB" w:eastAsia="ko-KR"/>
    </w:rPr>
  </w:style>
  <w:style w:type="paragraph" w:customStyle="1" w:styleId="Createdby">
    <w:name w:val="Created by"/>
    <w:rsid w:val="00055072"/>
    <w:rPr>
      <w:rFonts w:ascii="Times New Roman" w:hAnsi="Times New Roman"/>
      <w:sz w:val="24"/>
      <w:szCs w:val="24"/>
      <w:lang w:val="en-GB" w:eastAsia="ko-KR"/>
    </w:rPr>
  </w:style>
  <w:style w:type="paragraph" w:customStyle="1" w:styleId="Createdon">
    <w:name w:val="Created on"/>
    <w:rsid w:val="00055072"/>
    <w:rPr>
      <w:rFonts w:ascii="Times New Roman" w:hAnsi="Times New Roman"/>
      <w:sz w:val="24"/>
      <w:szCs w:val="24"/>
      <w:lang w:val="en-GB" w:eastAsia="ko-KR"/>
    </w:rPr>
  </w:style>
  <w:style w:type="paragraph" w:customStyle="1" w:styleId="Lastprinted">
    <w:name w:val="Last printed"/>
    <w:rsid w:val="00055072"/>
    <w:rPr>
      <w:rFonts w:ascii="Times New Roman" w:hAnsi="Times New Roman"/>
      <w:sz w:val="24"/>
      <w:szCs w:val="24"/>
      <w:lang w:val="en-GB" w:eastAsia="ko-KR"/>
    </w:rPr>
  </w:style>
  <w:style w:type="paragraph" w:customStyle="1" w:styleId="Lastsavedby">
    <w:name w:val="Last saved by"/>
    <w:rsid w:val="00055072"/>
    <w:rPr>
      <w:rFonts w:ascii="Times New Roman" w:hAnsi="Times New Roman"/>
      <w:sz w:val="24"/>
      <w:szCs w:val="24"/>
      <w:lang w:val="en-GB" w:eastAsia="ko-KR"/>
    </w:rPr>
  </w:style>
  <w:style w:type="paragraph" w:customStyle="1" w:styleId="Filename">
    <w:name w:val="Filename"/>
    <w:rsid w:val="00055072"/>
    <w:rPr>
      <w:rFonts w:ascii="Times New Roman" w:hAnsi="Times New Roman"/>
      <w:sz w:val="24"/>
      <w:szCs w:val="24"/>
      <w:lang w:val="en-GB" w:eastAsia="ko-KR"/>
    </w:rPr>
  </w:style>
  <w:style w:type="paragraph" w:customStyle="1" w:styleId="Filenameandpath">
    <w:name w:val="Filename and path"/>
    <w:rsid w:val="00055072"/>
    <w:rPr>
      <w:rFonts w:ascii="Times New Roman" w:hAnsi="Times New Roman"/>
      <w:sz w:val="24"/>
      <w:szCs w:val="24"/>
      <w:lang w:val="en-GB" w:eastAsia="ko-KR"/>
    </w:rPr>
  </w:style>
  <w:style w:type="paragraph" w:customStyle="1" w:styleId="AuthorPageDate">
    <w:name w:val="Author  Page #  Date"/>
    <w:rsid w:val="00055072"/>
    <w:rPr>
      <w:rFonts w:ascii="Times New Roman" w:hAnsi="Times New Roman"/>
      <w:sz w:val="24"/>
      <w:szCs w:val="24"/>
      <w:lang w:val="en-GB" w:eastAsia="ko-KR"/>
    </w:rPr>
  </w:style>
  <w:style w:type="paragraph" w:customStyle="1" w:styleId="ConfidentialPageDate">
    <w:name w:val="Confidential  Page #  Date"/>
    <w:rsid w:val="00055072"/>
    <w:rPr>
      <w:rFonts w:ascii="Times New Roman" w:hAnsi="Times New Roman"/>
      <w:sz w:val="24"/>
      <w:szCs w:val="24"/>
      <w:lang w:val="en-GB" w:eastAsia="ko-KR"/>
    </w:rPr>
  </w:style>
  <w:style w:type="paragraph" w:customStyle="1" w:styleId="INDENT1">
    <w:name w:val="INDENT1"/>
    <w:basedOn w:val="Normal"/>
    <w:rsid w:val="0005507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5507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5507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550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5507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550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5507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rsid w:val="00055072"/>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uiPriority w:val="99"/>
    <w:rsid w:val="00055072"/>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055072"/>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055072"/>
    <w:pPr>
      <w:tabs>
        <w:tab w:val="center" w:pos="4820"/>
        <w:tab w:val="right" w:pos="9640"/>
      </w:tabs>
    </w:pPr>
    <w:rPr>
      <w:rFonts w:eastAsia="Times New Roman"/>
      <w:lang w:eastAsia="ja-JP"/>
    </w:rPr>
  </w:style>
  <w:style w:type="table" w:customStyle="1" w:styleId="TableGrid1">
    <w:name w:val="Table Grid1"/>
    <w:basedOn w:val="TableNormal"/>
    <w:next w:val="TableGrid"/>
    <w:uiPriority w:val="39"/>
    <w:rsid w:val="0005507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550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5507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5507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5507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55072"/>
    <w:rPr>
      <w:rFonts w:ascii="Arial" w:hAnsi="Arial"/>
      <w:sz w:val="32"/>
      <w:lang w:val="en-GB" w:eastAsia="en-US" w:bidi="ar-SA"/>
    </w:rPr>
  </w:style>
  <w:style w:type="paragraph" w:customStyle="1" w:styleId="xl40">
    <w:name w:val="xl40"/>
    <w:basedOn w:val="Normal"/>
    <w:rsid w:val="0005507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55072"/>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5507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55072"/>
    <w:rPr>
      <w:rFonts w:ascii="Arial" w:hAnsi="Arial"/>
      <w:sz w:val="28"/>
      <w:lang w:val="en-GB" w:eastAsia="en-US" w:bidi="ar-SA"/>
    </w:rPr>
  </w:style>
  <w:style w:type="character" w:customStyle="1" w:styleId="T1Char3">
    <w:name w:val="T1 Char3"/>
    <w:aliases w:val="Header 6 Char Char3"/>
    <w:rsid w:val="00055072"/>
    <w:rPr>
      <w:rFonts w:ascii="Arial" w:hAnsi="Arial"/>
      <w:lang w:val="en-GB" w:eastAsia="en-US" w:bidi="ar-SA"/>
    </w:rPr>
  </w:style>
  <w:style w:type="table" w:customStyle="1" w:styleId="Tabellengitternetz1">
    <w:name w:val="Tabellengitternetz1"/>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55072"/>
    <w:pPr>
      <w:tabs>
        <w:tab w:val="num" w:pos="928"/>
      </w:tabs>
      <w:ind w:left="928" w:hanging="360"/>
    </w:pPr>
    <w:rPr>
      <w:rFonts w:eastAsia="Batang"/>
      <w:lang w:eastAsia="ko-KR"/>
    </w:rPr>
  </w:style>
  <w:style w:type="table" w:customStyle="1" w:styleId="TableGrid2">
    <w:name w:val="Table Grid2"/>
    <w:basedOn w:val="TableNormal"/>
    <w:next w:val="TableGrid"/>
    <w:rsid w:val="0005507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5507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05507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05507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55072"/>
    <w:rPr>
      <w:rFonts w:ascii="Tahoma" w:eastAsia="MS Mincho" w:hAnsi="Tahoma" w:cs="Tahoma"/>
      <w:sz w:val="16"/>
      <w:szCs w:val="16"/>
      <w:lang w:eastAsia="ko-KR"/>
    </w:rPr>
  </w:style>
  <w:style w:type="paragraph" w:customStyle="1" w:styleId="JK-text-simpledoc">
    <w:name w:val="JK - text - simple doc"/>
    <w:basedOn w:val="BodyText"/>
    <w:autoRedefine/>
    <w:rsid w:val="0005507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055072"/>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055072"/>
    <w:rPr>
      <w:rFonts w:ascii="Tahoma" w:eastAsia="MS Mincho" w:hAnsi="Tahoma" w:cs="Tahoma"/>
      <w:sz w:val="16"/>
      <w:szCs w:val="16"/>
      <w:lang w:eastAsia="ko-KR"/>
    </w:rPr>
  </w:style>
  <w:style w:type="paragraph" w:customStyle="1" w:styleId="ZchnZchn">
    <w:name w:val="Zchn Zchn"/>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055072"/>
    <w:rPr>
      <w:rFonts w:ascii="Tahoma" w:eastAsia="MS Mincho" w:hAnsi="Tahoma" w:cs="Tahoma"/>
      <w:sz w:val="16"/>
      <w:szCs w:val="16"/>
      <w:lang w:eastAsia="ko-KR"/>
    </w:rPr>
  </w:style>
  <w:style w:type="paragraph" w:customStyle="1" w:styleId="Note">
    <w:name w:val="Note"/>
    <w:basedOn w:val="B1"/>
    <w:rsid w:val="000550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05507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05507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0550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0550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550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5507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55072"/>
    <w:pPr>
      <w:spacing w:after="240" w:line="240" w:lineRule="atLeast"/>
      <w:ind w:left="1191" w:right="113" w:hanging="1191"/>
    </w:pPr>
    <w:rPr>
      <w:rFonts w:ascii="Times New Roman" w:eastAsia="MS Mincho" w:hAnsi="Times New Roman"/>
      <w:lang w:val="en-GB"/>
    </w:rPr>
  </w:style>
  <w:style w:type="paragraph" w:customStyle="1" w:styleId="ZC">
    <w:name w:val="ZC"/>
    <w:rsid w:val="00055072"/>
    <w:pPr>
      <w:spacing w:line="360" w:lineRule="atLeast"/>
      <w:jc w:val="center"/>
    </w:pPr>
    <w:rPr>
      <w:rFonts w:ascii="Times New Roman" w:eastAsia="MS Mincho" w:hAnsi="Times New Roman"/>
      <w:lang w:val="en-GB"/>
    </w:rPr>
  </w:style>
  <w:style w:type="paragraph" w:customStyle="1" w:styleId="FooterCentred">
    <w:name w:val="FooterCentred"/>
    <w:basedOn w:val="Footer"/>
    <w:rsid w:val="000550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0550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055072"/>
    <w:pPr>
      <w:tabs>
        <w:tab w:val="left" w:pos="360"/>
      </w:tabs>
      <w:ind w:left="360" w:hanging="360"/>
    </w:pPr>
  </w:style>
  <w:style w:type="paragraph" w:customStyle="1" w:styleId="Para1">
    <w:name w:val="Para1"/>
    <w:basedOn w:val="Normal"/>
    <w:rsid w:val="000550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550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550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550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550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550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550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550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55072"/>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055072"/>
    <w:pPr>
      <w:spacing w:before="120"/>
      <w:outlineLvl w:val="2"/>
    </w:pPr>
    <w:rPr>
      <w:sz w:val="28"/>
    </w:rPr>
  </w:style>
  <w:style w:type="paragraph" w:customStyle="1" w:styleId="Heading2Head2A2">
    <w:name w:val="Heading 2.Head2A.2"/>
    <w:basedOn w:val="Heading1"/>
    <w:next w:val="Normal"/>
    <w:rsid w:val="000550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0550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5507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55072"/>
    <w:pPr>
      <w:spacing w:before="120"/>
      <w:outlineLvl w:val="2"/>
    </w:pPr>
    <w:rPr>
      <w:rFonts w:eastAsia="MS Mincho"/>
      <w:sz w:val="28"/>
      <w:lang w:eastAsia="de-DE"/>
    </w:rPr>
  </w:style>
  <w:style w:type="paragraph" w:customStyle="1" w:styleId="Reference">
    <w:name w:val="Reference"/>
    <w:basedOn w:val="Normal"/>
    <w:rsid w:val="00055072"/>
    <w:pPr>
      <w:numPr>
        <w:numId w:val="1"/>
      </w:numPr>
      <w:spacing w:after="0"/>
    </w:pPr>
    <w:rPr>
      <w:rFonts w:eastAsia="MS Mincho"/>
      <w:lang w:eastAsia="en-GB"/>
    </w:rPr>
  </w:style>
  <w:style w:type="paragraph" w:customStyle="1" w:styleId="Bullets">
    <w:name w:val="Bullets"/>
    <w:basedOn w:val="BodyText"/>
    <w:rsid w:val="00055072"/>
    <w:pPr>
      <w:widowControl w:val="0"/>
      <w:spacing w:after="120"/>
      <w:ind w:left="283" w:hanging="283"/>
    </w:pPr>
    <w:rPr>
      <w:rFonts w:eastAsia="MS Mincho"/>
      <w:lang w:eastAsia="de-DE"/>
    </w:rPr>
  </w:style>
  <w:style w:type="paragraph" w:customStyle="1" w:styleId="11BodyText">
    <w:name w:val="11 BodyText"/>
    <w:basedOn w:val="Normal"/>
    <w:rsid w:val="00055072"/>
    <w:pPr>
      <w:spacing w:after="220"/>
      <w:ind w:left="1298"/>
    </w:pPr>
    <w:rPr>
      <w:rFonts w:ascii="Arial" w:eastAsia="SimSun" w:hAnsi="Arial"/>
      <w:lang w:val="en-US" w:eastAsia="en-GB"/>
    </w:rPr>
  </w:style>
  <w:style w:type="numbering" w:customStyle="1" w:styleId="11">
    <w:name w:val="无列表1"/>
    <w:next w:val="NoList"/>
    <w:semiHidden/>
    <w:rsid w:val="00055072"/>
  </w:style>
  <w:style w:type="paragraph" w:customStyle="1" w:styleId="1030302">
    <w:name w:val="样式 样式 标题 1 + 两端对齐 段前: 0.3 行 段后: 0.3 行 行距: 单倍行距 + 段前: 0.2 行 段后: ..."/>
    <w:basedOn w:val="Normal"/>
    <w:autoRedefine/>
    <w:rsid w:val="0005507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05507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5507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rsid w:val="00055072"/>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05507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55072"/>
    <w:rPr>
      <w:kern w:val="2"/>
    </w:rPr>
  </w:style>
  <w:style w:type="character" w:customStyle="1" w:styleId="StyleTACChar">
    <w:name w:val="Style TAC + Char"/>
    <w:link w:val="StyleTAC"/>
    <w:rsid w:val="00055072"/>
    <w:rPr>
      <w:rFonts w:ascii="Arial" w:hAnsi="Arial"/>
      <w:kern w:val="2"/>
      <w:sz w:val="18"/>
      <w:lang w:val="en-GB"/>
    </w:rPr>
  </w:style>
  <w:style w:type="character" w:customStyle="1" w:styleId="CharChar29">
    <w:name w:val="Char Char29"/>
    <w:rsid w:val="00055072"/>
    <w:rPr>
      <w:rFonts w:ascii="Arial" w:hAnsi="Arial"/>
      <w:sz w:val="36"/>
      <w:lang w:val="en-GB" w:eastAsia="en-US" w:bidi="ar-SA"/>
    </w:rPr>
  </w:style>
  <w:style w:type="character" w:customStyle="1" w:styleId="CharChar28">
    <w:name w:val="Char Char28"/>
    <w:rsid w:val="00055072"/>
    <w:rPr>
      <w:rFonts w:ascii="Arial" w:hAnsi="Arial"/>
      <w:sz w:val="32"/>
      <w:lang w:val="en-GB"/>
    </w:rPr>
  </w:style>
  <w:style w:type="character" w:customStyle="1" w:styleId="msoins00">
    <w:name w:val="msoins0"/>
    <w:rsid w:val="000550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550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55072"/>
    <w:rPr>
      <w:rFonts w:ascii="Arial" w:hAnsi="Arial"/>
      <w:sz w:val="22"/>
      <w:lang w:val="en-GB" w:eastAsia="en-GB" w:bidi="ar-SA"/>
    </w:rPr>
  </w:style>
  <w:style w:type="character" w:customStyle="1" w:styleId="Heading7Char">
    <w:name w:val="Heading 7 Char"/>
    <w:link w:val="Heading7"/>
    <w:rsid w:val="00055072"/>
    <w:rPr>
      <w:rFonts w:ascii="Arial" w:hAnsi="Arial"/>
      <w:lang w:val="en-GB"/>
    </w:rPr>
  </w:style>
  <w:style w:type="character" w:customStyle="1" w:styleId="Heading8Char">
    <w:name w:val="Heading 8 Char"/>
    <w:link w:val="Heading8"/>
    <w:uiPriority w:val="99"/>
    <w:rsid w:val="00055072"/>
    <w:rPr>
      <w:rFonts w:ascii="Arial" w:hAnsi="Arial"/>
      <w:sz w:val="36"/>
      <w:lang w:val="en-GB"/>
    </w:rPr>
  </w:style>
  <w:style w:type="character" w:customStyle="1" w:styleId="Heading9Char">
    <w:name w:val="Heading 9 Char"/>
    <w:link w:val="Heading9"/>
    <w:uiPriority w:val="99"/>
    <w:rsid w:val="00055072"/>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055072"/>
    <w:rPr>
      <w:rFonts w:ascii="Times New Roman" w:hAnsi="Times New Roman"/>
      <w:sz w:val="16"/>
      <w:lang w:val="en-GB"/>
    </w:rPr>
  </w:style>
  <w:style w:type="character" w:customStyle="1" w:styleId="FooterChar">
    <w:name w:val="Footer Char"/>
    <w:link w:val="Footer"/>
    <w:uiPriority w:val="99"/>
    <w:rsid w:val="00055072"/>
    <w:rPr>
      <w:rFonts w:ascii="Arial" w:hAnsi="Arial"/>
      <w:b/>
      <w:i/>
      <w:noProof/>
      <w:sz w:val="18"/>
      <w:lang w:val="en-GB"/>
    </w:rPr>
  </w:style>
  <w:style w:type="character" w:customStyle="1" w:styleId="CommentSubjectChar">
    <w:name w:val="Comment Subject Char"/>
    <w:link w:val="CommentSubject"/>
    <w:uiPriority w:val="99"/>
    <w:semiHidden/>
    <w:rsid w:val="00055072"/>
    <w:rPr>
      <w:rFonts w:ascii="Times New Roman" w:hAnsi="Times New Roman"/>
      <w:b/>
      <w:bCs/>
      <w:lang w:val="en-GB"/>
    </w:rPr>
  </w:style>
  <w:style w:type="paragraph" w:customStyle="1" w:styleId="Default">
    <w:name w:val="Default"/>
    <w:rsid w:val="00055072"/>
    <w:pPr>
      <w:widowControl w:val="0"/>
      <w:autoSpaceDE w:val="0"/>
      <w:autoSpaceDN w:val="0"/>
      <w:adjustRightInd w:val="0"/>
    </w:pPr>
    <w:rPr>
      <w:rFonts w:ascii="Arial" w:hAnsi="Arial" w:cs="Arial"/>
      <w:color w:val="000000"/>
      <w:sz w:val="24"/>
      <w:szCs w:val="24"/>
      <w:lang w:eastAsia="ja-JP"/>
    </w:rPr>
  </w:style>
  <w:style w:type="character" w:customStyle="1" w:styleId="EQChar">
    <w:name w:val="EQ Char"/>
    <w:link w:val="EQ"/>
    <w:rsid w:val="00055072"/>
    <w:rPr>
      <w:rFonts w:ascii="Times New Roman" w:hAnsi="Times New Roman"/>
      <w:noProof/>
      <w:lang w:val="en-GB"/>
    </w:rPr>
  </w:style>
  <w:style w:type="character" w:customStyle="1" w:styleId="B1Zchn">
    <w:name w:val="B1 Zchn"/>
    <w:rsid w:val="00055072"/>
    <w:rPr>
      <w:rFonts w:ascii="Times New Roman" w:hAnsi="Times New Roman"/>
      <w:lang w:val="en-GB"/>
    </w:rPr>
  </w:style>
  <w:style w:type="character" w:customStyle="1" w:styleId="GuidanceChar">
    <w:name w:val="Guidance Char"/>
    <w:link w:val="Guidance"/>
    <w:rsid w:val="00055072"/>
    <w:rPr>
      <w:rFonts w:ascii="Times New Roman" w:eastAsia="Times New Roman" w:hAnsi="Times New Roman"/>
      <w:i/>
      <w:color w:val="0000FF"/>
      <w:lang w:val="en-GB" w:eastAsia="ja-JP"/>
    </w:rPr>
  </w:style>
  <w:style w:type="character" w:customStyle="1" w:styleId="B2Char">
    <w:name w:val="B2 Char"/>
    <w:link w:val="B20"/>
    <w:rsid w:val="00055072"/>
    <w:rPr>
      <w:rFonts w:ascii="Times New Roman" w:hAnsi="Times New Roman"/>
      <w:lang w:val="en-GB"/>
    </w:rPr>
  </w:style>
  <w:style w:type="character" w:customStyle="1" w:styleId="B3Char">
    <w:name w:val="B3 Char"/>
    <w:link w:val="B30"/>
    <w:rsid w:val="00055072"/>
    <w:rPr>
      <w:rFonts w:ascii="Times New Roman" w:hAnsi="Times New Roman"/>
      <w:lang w:val="en-GB"/>
    </w:rPr>
  </w:style>
  <w:style w:type="paragraph" w:customStyle="1" w:styleId="tac0">
    <w:name w:val="tac0"/>
    <w:basedOn w:val="Normal"/>
    <w:rsid w:val="00055072"/>
    <w:pPr>
      <w:keepNext/>
      <w:spacing w:after="0"/>
      <w:jc w:val="center"/>
    </w:pPr>
    <w:rPr>
      <w:rFonts w:ascii="Arial" w:eastAsia="Calibri" w:hAnsi="Arial" w:cs="Arial"/>
      <w:lang w:val="fi-FI" w:eastAsia="fi-FI"/>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CC4241"/>
    <w:rPr>
      <w:rFonts w:asciiTheme="minorHAnsi" w:eastAsiaTheme="minorHAnsi" w:hAnsiTheme="minorHAnsi" w:cstheme="minorBidi"/>
      <w:sz w:val="22"/>
      <w:szCs w:val="22"/>
    </w:rPr>
  </w:style>
  <w:style w:type="paragraph" w:styleId="TOCHeading">
    <w:name w:val="TOC Heading"/>
    <w:basedOn w:val="Heading1"/>
    <w:next w:val="Normal"/>
    <w:uiPriority w:val="39"/>
    <w:semiHidden/>
    <w:unhideWhenUsed/>
    <w:qFormat/>
    <w:rsid w:val="00CC4241"/>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F5496"/>
      <w:sz w:val="32"/>
      <w:szCs w:val="32"/>
      <w:lang w:val="en-US" w:eastAsia="ko-KR"/>
    </w:rPr>
  </w:style>
  <w:style w:type="paragraph" w:customStyle="1" w:styleId="B2">
    <w:name w:val="B2+"/>
    <w:basedOn w:val="B20"/>
    <w:uiPriority w:val="99"/>
    <w:semiHidden/>
    <w:rsid w:val="00CC4241"/>
    <w:pPr>
      <w:numPr>
        <w:numId w:val="37"/>
      </w:numPr>
      <w:spacing w:after="160" w:line="256" w:lineRule="auto"/>
    </w:pPr>
    <w:rPr>
      <w:rFonts w:asciiTheme="minorHAnsi" w:eastAsiaTheme="minorHAnsi" w:hAnsiTheme="minorHAnsi" w:cstheme="minorBidi"/>
      <w:sz w:val="22"/>
      <w:szCs w:val="22"/>
      <w:lang w:val="en-US"/>
    </w:rPr>
  </w:style>
  <w:style w:type="paragraph" w:customStyle="1" w:styleId="B3">
    <w:name w:val="B3+"/>
    <w:basedOn w:val="B30"/>
    <w:uiPriority w:val="99"/>
    <w:semiHidden/>
    <w:rsid w:val="00CC4241"/>
    <w:pPr>
      <w:numPr>
        <w:numId w:val="38"/>
      </w:numPr>
      <w:tabs>
        <w:tab w:val="left" w:pos="1134"/>
      </w:tabs>
      <w:spacing w:after="160" w:line="256" w:lineRule="auto"/>
    </w:pPr>
    <w:rPr>
      <w:rFonts w:asciiTheme="minorHAnsi" w:eastAsiaTheme="minorHAnsi" w:hAnsiTheme="minorHAnsi" w:cstheme="minorBidi"/>
      <w:sz w:val="22"/>
      <w:szCs w:val="22"/>
      <w:lang w:val="en-US"/>
    </w:rPr>
  </w:style>
  <w:style w:type="paragraph" w:customStyle="1" w:styleId="BL">
    <w:name w:val="BL"/>
    <w:basedOn w:val="Normal"/>
    <w:uiPriority w:val="99"/>
    <w:semiHidden/>
    <w:rsid w:val="00CC4241"/>
    <w:pPr>
      <w:tabs>
        <w:tab w:val="num" w:pos="737"/>
        <w:tab w:val="left" w:pos="851"/>
      </w:tabs>
      <w:spacing w:after="160" w:line="256" w:lineRule="auto"/>
      <w:ind w:left="737" w:hanging="453"/>
    </w:pPr>
    <w:rPr>
      <w:rFonts w:asciiTheme="minorHAnsi" w:eastAsiaTheme="minorHAnsi" w:hAnsiTheme="minorHAnsi" w:cstheme="minorBidi"/>
      <w:sz w:val="22"/>
      <w:szCs w:val="22"/>
      <w:lang w:val="en-US"/>
    </w:rPr>
  </w:style>
  <w:style w:type="paragraph" w:customStyle="1" w:styleId="BN">
    <w:name w:val="BN"/>
    <w:basedOn w:val="Normal"/>
    <w:uiPriority w:val="99"/>
    <w:semiHidden/>
    <w:rsid w:val="00CC4241"/>
    <w:pPr>
      <w:numPr>
        <w:numId w:val="40"/>
      </w:numPr>
      <w:spacing w:after="160" w:line="256" w:lineRule="auto"/>
    </w:pPr>
    <w:rPr>
      <w:rFonts w:asciiTheme="minorHAnsi" w:eastAsiaTheme="minorHAnsi" w:hAnsiTheme="minorHAnsi" w:cstheme="minorBidi"/>
      <w:sz w:val="22"/>
      <w:szCs w:val="22"/>
      <w:lang w:val="en-US"/>
    </w:rPr>
  </w:style>
  <w:style w:type="paragraph" w:customStyle="1" w:styleId="TB1">
    <w:name w:val="TB1"/>
    <w:basedOn w:val="Normal"/>
    <w:uiPriority w:val="99"/>
    <w:semiHidden/>
    <w:qFormat/>
    <w:rsid w:val="00CC4241"/>
    <w:pPr>
      <w:keepNext/>
      <w:keepLines/>
      <w:numPr>
        <w:numId w:val="41"/>
      </w:numPr>
      <w:tabs>
        <w:tab w:val="left" w:pos="720"/>
      </w:tabs>
      <w:spacing w:after="0" w:line="256" w:lineRule="auto"/>
      <w:ind w:left="737" w:hanging="380"/>
    </w:pPr>
    <w:rPr>
      <w:rFonts w:ascii="Arial" w:eastAsiaTheme="minorHAnsi" w:hAnsi="Arial" w:cstheme="minorBidi"/>
      <w:sz w:val="18"/>
      <w:szCs w:val="22"/>
      <w:lang w:val="en-US"/>
    </w:rPr>
  </w:style>
  <w:style w:type="paragraph" w:customStyle="1" w:styleId="TB2">
    <w:name w:val="TB2"/>
    <w:basedOn w:val="Normal"/>
    <w:uiPriority w:val="99"/>
    <w:semiHidden/>
    <w:qFormat/>
    <w:rsid w:val="00CC4241"/>
    <w:pPr>
      <w:keepNext/>
      <w:keepLines/>
      <w:numPr>
        <w:numId w:val="42"/>
      </w:numPr>
      <w:tabs>
        <w:tab w:val="left" w:pos="1109"/>
      </w:tabs>
      <w:spacing w:after="0" w:line="256" w:lineRule="auto"/>
      <w:ind w:left="1100" w:hanging="380"/>
    </w:pPr>
    <w:rPr>
      <w:rFonts w:ascii="Arial" w:eastAsiaTheme="minorHAnsi" w:hAnsi="Arial" w:cstheme="minorBidi"/>
      <w:sz w:val="18"/>
      <w:szCs w:val="22"/>
      <w:lang w:val="en-US"/>
    </w:rPr>
  </w:style>
  <w:style w:type="character" w:styleId="SubtleReference">
    <w:name w:val="Subtle Reference"/>
    <w:uiPriority w:val="31"/>
    <w:qFormat/>
    <w:rsid w:val="00CC4241"/>
    <w:rPr>
      <w:smallCaps/>
      <w:color w:val="5A5A5A"/>
    </w:rPr>
  </w:style>
  <w:style w:type="character" w:customStyle="1" w:styleId="UnresolvedMention1">
    <w:name w:val="Unresolved Mention1"/>
    <w:uiPriority w:val="99"/>
    <w:semiHidden/>
    <w:rsid w:val="00CC4241"/>
    <w:rPr>
      <w:color w:val="808080"/>
      <w:shd w:val="clear" w:color="auto" w:fill="E6E6E6"/>
    </w:rPr>
  </w:style>
  <w:style w:type="character" w:customStyle="1" w:styleId="fontstyle01">
    <w:name w:val="fontstyle01"/>
    <w:rsid w:val="00CC4241"/>
    <w:rPr>
      <w:rFonts w:ascii="Times-Roman" w:hAnsi="Times-Roman" w:hint="default"/>
      <w:b w:val="0"/>
      <w:bCs w:val="0"/>
      <w:i w:val="0"/>
      <w:iCs w:val="0"/>
      <w:color w:val="000000"/>
      <w:sz w:val="20"/>
      <w:szCs w:val="20"/>
    </w:rPr>
  </w:style>
  <w:style w:type="table" w:customStyle="1" w:styleId="TableGrid11">
    <w:name w:val="Table Grid11"/>
    <w:basedOn w:val="TableNormal"/>
    <w:uiPriority w:val="39"/>
    <w:rsid w:val="00CC4241"/>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044889">
      <w:bodyDiv w:val="1"/>
      <w:marLeft w:val="0"/>
      <w:marRight w:val="0"/>
      <w:marTop w:val="0"/>
      <w:marBottom w:val="0"/>
      <w:divBdr>
        <w:top w:val="none" w:sz="0" w:space="0" w:color="auto"/>
        <w:left w:val="none" w:sz="0" w:space="0" w:color="auto"/>
        <w:bottom w:val="none" w:sz="0" w:space="0" w:color="auto"/>
        <w:right w:val="none" w:sz="0" w:space="0" w:color="auto"/>
      </w:divBdr>
    </w:div>
    <w:div w:id="1371146906">
      <w:bodyDiv w:val="1"/>
      <w:marLeft w:val="0"/>
      <w:marRight w:val="0"/>
      <w:marTop w:val="0"/>
      <w:marBottom w:val="0"/>
      <w:divBdr>
        <w:top w:val="none" w:sz="0" w:space="0" w:color="auto"/>
        <w:left w:val="none" w:sz="0" w:space="0" w:color="auto"/>
        <w:bottom w:val="none" w:sz="0" w:space="0" w:color="auto"/>
        <w:right w:val="none" w:sz="0" w:space="0" w:color="auto"/>
      </w:divBdr>
    </w:div>
    <w:div w:id="1717660614">
      <w:bodyDiv w:val="1"/>
      <w:marLeft w:val="0"/>
      <w:marRight w:val="0"/>
      <w:marTop w:val="0"/>
      <w:marBottom w:val="0"/>
      <w:divBdr>
        <w:top w:val="none" w:sz="0" w:space="0" w:color="auto"/>
        <w:left w:val="none" w:sz="0" w:space="0" w:color="auto"/>
        <w:bottom w:val="none" w:sz="0" w:space="0" w:color="auto"/>
        <w:right w:val="none" w:sz="0" w:space="0" w:color="auto"/>
      </w:divBdr>
    </w:div>
    <w:div w:id="1937210166">
      <w:bodyDiv w:val="1"/>
      <w:marLeft w:val="0"/>
      <w:marRight w:val="0"/>
      <w:marTop w:val="0"/>
      <w:marBottom w:val="0"/>
      <w:divBdr>
        <w:top w:val="none" w:sz="0" w:space="0" w:color="auto"/>
        <w:left w:val="none" w:sz="0" w:space="0" w:color="auto"/>
        <w:bottom w:val="none" w:sz="0" w:space="0" w:color="auto"/>
        <w:right w:val="none" w:sz="0" w:space="0" w:color="auto"/>
      </w:divBdr>
    </w:div>
    <w:div w:id="2111391248">
      <w:bodyDiv w:val="1"/>
      <w:marLeft w:val="0"/>
      <w:marRight w:val="0"/>
      <w:marTop w:val="0"/>
      <w:marBottom w:val="0"/>
      <w:divBdr>
        <w:top w:val="none" w:sz="0" w:space="0" w:color="auto"/>
        <w:left w:val="none" w:sz="0" w:space="0" w:color="auto"/>
        <w:bottom w:val="none" w:sz="0" w:space="0" w:color="auto"/>
        <w:right w:val="none" w:sz="0" w:space="0" w:color="auto"/>
      </w:divBdr>
    </w:div>
    <w:div w:id="2117556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7461B-FCD8-41F1-9A69-9A96847AC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560</Words>
  <Characters>2911</Characters>
  <Application>Microsoft Office Word</Application>
  <DocSecurity>0</DocSecurity>
  <Lines>195</Lines>
  <Paragraphs>108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Priale, Camila</cp:lastModifiedBy>
  <cp:revision>3</cp:revision>
  <cp:lastPrinted>1899-12-31T23:00:00Z</cp:lastPrinted>
  <dcterms:created xsi:type="dcterms:W3CDTF">2019-02-25T13:59:00Z</dcterms:created>
  <dcterms:modified xsi:type="dcterms:W3CDTF">2019-02-25T14:00:00Z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7f22e398-2f2d-4a81-91b4-e1bb50ea7cd5</vt:lpwstr>
  </property>
  <property fmtid="{D5CDD505-2E9C-101B-9397-08002B2CF9AE}" pid="4" name="CTP_TimeStamp">
    <vt:lpwstr>2019-02-25 14:00:48Z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